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C6B95" w14:textId="7A6E84E4"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361EDA">
        <w:rPr>
          <w:rFonts w:ascii="Arial" w:hAnsi="Arial" w:cs="Arial"/>
          <w:b/>
          <w:bCs/>
          <w:sz w:val="24"/>
        </w:rPr>
        <w:t>122bis</w:t>
      </w:r>
      <w:r w:rsidRPr="003E4608">
        <w:rPr>
          <w:rFonts w:ascii="Arial" w:hAnsi="Arial" w:cs="Arial"/>
          <w:b/>
          <w:bCs/>
          <w:sz w:val="24"/>
        </w:rPr>
        <w:tab/>
        <w:t>S2-</w:t>
      </w:r>
      <w:r w:rsidR="00ED577D">
        <w:rPr>
          <w:rFonts w:ascii="Arial" w:hAnsi="Arial" w:cs="Arial"/>
          <w:b/>
          <w:bCs/>
          <w:sz w:val="24"/>
        </w:rPr>
        <w:t>176167</w:t>
      </w:r>
    </w:p>
    <w:p w14:paraId="74E82551" w14:textId="1769B664" w:rsidR="00AA7B8F" w:rsidRPr="003E4608" w:rsidRDefault="00415E72" w:rsidP="00817841">
      <w:pPr>
        <w:pBdr>
          <w:bottom w:val="single" w:sz="6" w:space="0" w:color="auto"/>
        </w:pBdr>
        <w:tabs>
          <w:tab w:val="right" w:pos="9638"/>
        </w:tabs>
        <w:rPr>
          <w:rFonts w:ascii="Arial" w:hAnsi="Arial" w:cs="Arial"/>
          <w:b/>
          <w:bCs/>
          <w:sz w:val="24"/>
        </w:rPr>
      </w:pPr>
      <w:r>
        <w:rPr>
          <w:rFonts w:ascii="Arial" w:hAnsi="Arial" w:cs="Arial"/>
          <w:b/>
          <w:bCs/>
          <w:sz w:val="24"/>
          <w:szCs w:val="24"/>
        </w:rPr>
        <w:t>2</w:t>
      </w:r>
      <w:r w:rsidR="00713440">
        <w:rPr>
          <w:rFonts w:ascii="Arial" w:hAnsi="Arial" w:cs="Arial"/>
          <w:b/>
          <w:bCs/>
          <w:sz w:val="24"/>
          <w:szCs w:val="24"/>
        </w:rPr>
        <w:t>1</w:t>
      </w:r>
      <w:r w:rsidR="00A65D67" w:rsidRPr="003E4608">
        <w:rPr>
          <w:rFonts w:ascii="Arial" w:hAnsi="Arial" w:cs="Arial"/>
          <w:b/>
          <w:bCs/>
          <w:sz w:val="24"/>
          <w:szCs w:val="24"/>
        </w:rPr>
        <w:t xml:space="preserve"> – </w:t>
      </w:r>
      <w:r w:rsidR="00713440">
        <w:rPr>
          <w:rFonts w:ascii="Arial" w:hAnsi="Arial" w:cs="Arial"/>
          <w:b/>
          <w:bCs/>
          <w:sz w:val="24"/>
          <w:szCs w:val="24"/>
        </w:rPr>
        <w:t>25</w:t>
      </w:r>
      <w:r>
        <w:rPr>
          <w:rFonts w:ascii="Arial" w:hAnsi="Arial" w:cs="Arial"/>
          <w:b/>
          <w:bCs/>
          <w:sz w:val="24"/>
          <w:szCs w:val="24"/>
        </w:rPr>
        <w:t xml:space="preserve"> </w:t>
      </w:r>
      <w:r w:rsidR="00713440">
        <w:rPr>
          <w:rFonts w:ascii="Arial" w:hAnsi="Arial" w:cs="Arial"/>
          <w:b/>
          <w:bCs/>
          <w:sz w:val="24"/>
          <w:szCs w:val="24"/>
        </w:rPr>
        <w:t>August</w:t>
      </w:r>
      <w:r w:rsidR="00C651FC" w:rsidRPr="003E4608">
        <w:rPr>
          <w:rFonts w:ascii="Arial" w:hAnsi="Arial" w:cs="Arial"/>
          <w:b/>
          <w:bCs/>
          <w:sz w:val="24"/>
          <w:szCs w:val="24"/>
        </w:rPr>
        <w:t xml:space="preserve"> 2017</w:t>
      </w:r>
      <w:r w:rsidR="006D7FA2" w:rsidRPr="00895F53">
        <w:rPr>
          <w:rFonts w:ascii="Arial" w:hAnsi="Arial" w:cs="Arial"/>
          <w:b/>
          <w:bCs/>
          <w:sz w:val="24"/>
          <w:szCs w:val="24"/>
          <w:lang w:val="es-ES_tradnl"/>
        </w:rPr>
        <w:t xml:space="preserve">, </w:t>
      </w:r>
      <w:r w:rsidR="00361EDA" w:rsidRPr="003026A0">
        <w:rPr>
          <w:rFonts w:ascii="Arial" w:hAnsi="Arial" w:cs="Arial"/>
          <w:b/>
          <w:bCs/>
          <w:sz w:val="24"/>
          <w:szCs w:val="24"/>
        </w:rPr>
        <w:t>S</w:t>
      </w:r>
      <w:r w:rsidR="00361EDA">
        <w:rPr>
          <w:rFonts w:ascii="Arial" w:hAnsi="Arial" w:cs="Arial"/>
          <w:b/>
          <w:bCs/>
          <w:sz w:val="24"/>
          <w:szCs w:val="24"/>
        </w:rPr>
        <w:t>ophia Antipolis</w:t>
      </w:r>
      <w:r w:rsidR="006D7FA2" w:rsidRPr="00895F53">
        <w:rPr>
          <w:rFonts w:ascii="Arial" w:hAnsi="Arial" w:cs="Arial"/>
          <w:b/>
          <w:bCs/>
          <w:sz w:val="24"/>
          <w:szCs w:val="24"/>
          <w:lang w:val="es-ES_tradnl"/>
        </w:rPr>
        <w:t xml:space="preserve">, </w:t>
      </w:r>
      <w:r w:rsidR="00713440">
        <w:rPr>
          <w:rFonts w:ascii="Arial" w:hAnsi="Arial" w:cs="Arial"/>
          <w:b/>
          <w:bCs/>
          <w:sz w:val="24"/>
          <w:szCs w:val="24"/>
          <w:lang w:val="es-ES_tradnl"/>
        </w:rPr>
        <w:t>France</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ED577D">
        <w:rPr>
          <w:rFonts w:ascii="Arial" w:hAnsi="Arial" w:cs="Arial"/>
          <w:b/>
          <w:bCs/>
          <w:color w:val="0000FF"/>
        </w:rPr>
        <w:t xml:space="preserve"> of S2-1756098</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61B2F99F"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r>
      <w:r w:rsidR="00743BC3" w:rsidRPr="00743BC3">
        <w:rPr>
          <w:rFonts w:ascii="Arial" w:hAnsi="Arial" w:cs="Arial"/>
          <w:b/>
        </w:rPr>
        <w:t>FirstNet, AT&amp;T, Motorola Solutions, Airwave</w:t>
      </w:r>
      <w:r w:rsidR="00381E9C">
        <w:rPr>
          <w:rFonts w:ascii="Arial" w:hAnsi="Arial" w:cs="Arial"/>
          <w:b/>
        </w:rPr>
        <w:t>, UK HO</w:t>
      </w:r>
      <w:r w:rsidR="00935619">
        <w:rPr>
          <w:rFonts w:ascii="Arial" w:hAnsi="Arial" w:cs="Arial"/>
          <w:b/>
        </w:rPr>
        <w:t xml:space="preserve">, </w:t>
      </w:r>
      <w:r w:rsidR="00935619" w:rsidRPr="00935619">
        <w:rPr>
          <w:rFonts w:ascii="Arial" w:hAnsi="Arial" w:cs="Arial"/>
          <w:b/>
        </w:rPr>
        <w:t>ComTech</w:t>
      </w:r>
      <w:r w:rsidR="0043004E">
        <w:rPr>
          <w:rFonts w:ascii="Arial" w:hAnsi="Arial" w:cs="Arial"/>
          <w:b/>
        </w:rPr>
        <w:t>, Ericsson</w:t>
      </w:r>
    </w:p>
    <w:p w14:paraId="6923EE36" w14:textId="7489FF7C"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931CDE">
        <w:rPr>
          <w:rFonts w:ascii="Arial" w:hAnsi="Arial" w:cs="Arial"/>
          <w:b/>
        </w:rPr>
        <w:t>23.50</w:t>
      </w:r>
      <w:r w:rsidR="00AA2A80">
        <w:rPr>
          <w:rFonts w:ascii="Arial" w:hAnsi="Arial" w:cs="Arial"/>
          <w:b/>
        </w:rPr>
        <w:t xml:space="preserve">1 </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7697C803"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743BC3">
        <w:rPr>
          <w:rFonts w:ascii="Arial" w:hAnsi="Arial" w:cs="Arial"/>
          <w:b/>
        </w:rPr>
        <w:t>8</w:t>
      </w:r>
      <w:r w:rsidR="00795D86" w:rsidRPr="003E4608">
        <w:rPr>
          <w:rFonts w:ascii="Arial" w:hAnsi="Arial" w:cs="Arial"/>
          <w:b/>
        </w:rPr>
        <w:t xml:space="preserve">  </w:t>
      </w:r>
    </w:p>
    <w:p w14:paraId="226369D1" w14:textId="7777777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5G_ph1 / Rel-15</w:t>
      </w:r>
    </w:p>
    <w:p w14:paraId="5ADF3112" w14:textId="0900C445" w:rsidR="00440983" w:rsidRPr="003E4608" w:rsidRDefault="0084246F">
      <w:pPr>
        <w:rPr>
          <w:rFonts w:ascii="Arial" w:hAnsi="Arial" w:cs="Arial"/>
          <w:i/>
        </w:rPr>
      </w:pPr>
      <w:r w:rsidRPr="003E4608">
        <w:rPr>
          <w:rFonts w:ascii="Arial" w:hAnsi="Arial" w:cs="Arial"/>
          <w:i/>
        </w:rPr>
        <w:t xml:space="preserve">Abstract of the contribution: </w:t>
      </w:r>
      <w:r w:rsidR="006253D6">
        <w:rPr>
          <w:rFonts w:ascii="Arial" w:hAnsi="Arial" w:cs="Arial"/>
          <w:i/>
        </w:rPr>
        <w:t xml:space="preserve">Move contents from Annex F.2 informative text to </w:t>
      </w:r>
      <w:r w:rsidR="00743BC3">
        <w:rPr>
          <w:rFonts w:ascii="Arial" w:hAnsi="Arial" w:cs="Arial"/>
          <w:i/>
        </w:rPr>
        <w:t>subclause</w:t>
      </w:r>
      <w:r w:rsidR="006253D6">
        <w:rPr>
          <w:rFonts w:ascii="Arial" w:hAnsi="Arial" w:cs="Arial"/>
          <w:i/>
        </w:rPr>
        <w:t xml:space="preserve"> 5.16.6 for “Mission Critical Services and delete content of Annex F.2</w:t>
      </w:r>
    </w:p>
    <w:p w14:paraId="5CB322CE" w14:textId="1548F8A8" w:rsidR="00CB50ED" w:rsidRDefault="00686AE2" w:rsidP="00CB50ED">
      <w:pPr>
        <w:pStyle w:val="Heading1"/>
        <w:rPr>
          <w:lang w:eastAsia="zh-CN"/>
        </w:rPr>
      </w:pPr>
      <w:r w:rsidRPr="003E4608">
        <w:rPr>
          <w:lang w:eastAsia="zh-CN"/>
        </w:rPr>
        <w:t>Discussion</w:t>
      </w:r>
    </w:p>
    <w:p w14:paraId="69679FB8" w14:textId="449D9727" w:rsidR="00AA2A80" w:rsidRDefault="006253D6" w:rsidP="004F2A12">
      <w:bookmarkStart w:id="0" w:name="_Hlk487620997"/>
      <w:r>
        <w:rPr>
          <w:lang w:eastAsia="ko-KR"/>
        </w:rPr>
        <w:t xml:space="preserve">During SA WG2 Meeting #121, the content of Annex F, </w:t>
      </w:r>
      <w:r w:rsidR="00743BC3">
        <w:rPr>
          <w:lang w:eastAsia="ko-KR"/>
        </w:rPr>
        <w:t>subclause</w:t>
      </w:r>
      <w:r>
        <w:rPr>
          <w:lang w:eastAsia="ko-KR"/>
        </w:rPr>
        <w:t xml:space="preserve"> F.2 was accepted to be placed into the temporary informative Annex with agreement to move it to </w:t>
      </w:r>
      <w:r w:rsidR="00743BC3">
        <w:rPr>
          <w:lang w:eastAsia="ko-KR"/>
        </w:rPr>
        <w:t>subclause</w:t>
      </w:r>
      <w:r>
        <w:rPr>
          <w:lang w:eastAsia="ko-KR"/>
        </w:rPr>
        <w:t xml:space="preserve"> 5.16.6. This contribution proposes moving the agreed to content to </w:t>
      </w:r>
      <w:r w:rsidR="00743BC3" w:rsidRPr="00F227C8">
        <w:rPr>
          <w:lang w:eastAsia="ko-KR"/>
        </w:rPr>
        <w:t>subclause</w:t>
      </w:r>
      <w:r w:rsidR="00F227C8" w:rsidRPr="00F227C8">
        <w:rPr>
          <w:lang w:eastAsia="ko-KR"/>
        </w:rPr>
        <w:t xml:space="preserve"> 5.16.6 for “Mission Critical Services and delete content of Annex F.2</w:t>
      </w:r>
      <w:r w:rsidR="00F227C8">
        <w:rPr>
          <w:lang w:eastAsia="ko-KR"/>
        </w:rPr>
        <w:t>.</w:t>
      </w:r>
    </w:p>
    <w:bookmarkEnd w:id="0"/>
    <w:p w14:paraId="4792225B" w14:textId="231A39CE" w:rsidR="0084246F" w:rsidRPr="003E4608" w:rsidRDefault="0084246F" w:rsidP="0084246F">
      <w:pPr>
        <w:pStyle w:val="Heading1"/>
      </w:pPr>
      <w:r w:rsidRPr="003E4608">
        <w:t>Proposal</w:t>
      </w:r>
    </w:p>
    <w:p w14:paraId="6F142593" w14:textId="6E5159E2" w:rsidR="00541735" w:rsidRDefault="00541735" w:rsidP="00541735">
      <w:pPr>
        <w:jc w:val="center"/>
        <w:rPr>
          <w:color w:val="FF0000"/>
          <w:sz w:val="44"/>
          <w:szCs w:val="44"/>
        </w:rPr>
      </w:pPr>
      <w:bookmarkStart w:id="1" w:name="_Toc476030922"/>
      <w:bookmarkStart w:id="2" w:name="_Toc470196727"/>
      <w:r>
        <w:rPr>
          <w:color w:val="FF0000"/>
          <w:sz w:val="44"/>
          <w:szCs w:val="44"/>
        </w:rPr>
        <w:t>***** 1st</w:t>
      </w:r>
      <w:r w:rsidRPr="003E4608">
        <w:rPr>
          <w:color w:val="FF0000"/>
          <w:sz w:val="44"/>
          <w:szCs w:val="44"/>
        </w:rPr>
        <w:t xml:space="preserve"> Change *****</w:t>
      </w:r>
    </w:p>
    <w:p w14:paraId="6D8C98C2" w14:textId="77777777" w:rsidR="00D44EBB" w:rsidRPr="00B6630E" w:rsidRDefault="00D44EBB" w:rsidP="00D44EBB">
      <w:pPr>
        <w:pStyle w:val="Heading1"/>
      </w:pPr>
      <w:bookmarkStart w:id="3" w:name="_Toc488396832"/>
      <w:r w:rsidRPr="00B6630E">
        <w:t>2</w:t>
      </w:r>
      <w:r w:rsidRPr="00B6630E">
        <w:tab/>
        <w:t>References</w:t>
      </w:r>
      <w:bookmarkEnd w:id="3"/>
    </w:p>
    <w:p w14:paraId="45CD3C98" w14:textId="77777777" w:rsidR="00D44EBB" w:rsidRPr="00B6630E" w:rsidRDefault="00D44EBB" w:rsidP="00D44EBB">
      <w:r w:rsidRPr="00B6630E">
        <w:t>The following documents contain provisions which, through reference in this text, constitute provisions of the present document.</w:t>
      </w:r>
    </w:p>
    <w:p w14:paraId="6D9A5F45" w14:textId="77777777" w:rsidR="00D44EBB" w:rsidRPr="00B6630E" w:rsidRDefault="00D44EBB" w:rsidP="00D44EBB">
      <w:pPr>
        <w:pStyle w:val="B1"/>
      </w:pPr>
      <w:bookmarkStart w:id="4" w:name="OLE_LINK1"/>
      <w:bookmarkStart w:id="5" w:name="OLE_LINK2"/>
      <w:bookmarkStart w:id="6" w:name="OLE_LINK3"/>
      <w:bookmarkStart w:id="7" w:name="OLE_LINK4"/>
      <w:r w:rsidRPr="00B6630E">
        <w:t>-</w:t>
      </w:r>
      <w:r w:rsidRPr="00B6630E">
        <w:tab/>
        <w:t>References are either specific (identified by date of publication, edition number, version number, etc.) or non</w:t>
      </w:r>
      <w:r w:rsidRPr="00B6630E">
        <w:noBreakHyphen/>
        <w:t>specific.</w:t>
      </w:r>
    </w:p>
    <w:p w14:paraId="5645C1EA" w14:textId="77777777" w:rsidR="00D44EBB" w:rsidRPr="00B6630E" w:rsidRDefault="00D44EBB" w:rsidP="00D44EBB">
      <w:pPr>
        <w:pStyle w:val="B1"/>
      </w:pPr>
      <w:r w:rsidRPr="00B6630E">
        <w:t>-</w:t>
      </w:r>
      <w:r w:rsidRPr="00B6630E">
        <w:tab/>
        <w:t>For a specific reference, subsequent revisions do not apply.</w:t>
      </w:r>
    </w:p>
    <w:p w14:paraId="4D2D24EB" w14:textId="77777777" w:rsidR="00D44EBB" w:rsidRPr="00B6630E" w:rsidRDefault="00D44EBB" w:rsidP="00D44EBB">
      <w:pPr>
        <w:pStyle w:val="B1"/>
      </w:pPr>
      <w:r w:rsidRPr="00B6630E">
        <w:t>-</w:t>
      </w:r>
      <w:r w:rsidRPr="00B6630E">
        <w:tab/>
        <w:t>For a non-specific reference, the latest version applies. In the case of a reference to a 3GPP document (including a GSM document), a non-specific reference implicitly refers to the latest version of that document</w:t>
      </w:r>
      <w:r w:rsidRPr="00B6630E">
        <w:rPr>
          <w:i/>
        </w:rPr>
        <w:t xml:space="preserve"> in the same Release as the present document</w:t>
      </w:r>
      <w:r w:rsidRPr="00B6630E">
        <w:t>.</w:t>
      </w:r>
    </w:p>
    <w:bookmarkEnd w:id="4"/>
    <w:bookmarkEnd w:id="5"/>
    <w:bookmarkEnd w:id="6"/>
    <w:bookmarkEnd w:id="7"/>
    <w:p w14:paraId="57EE2F53" w14:textId="77777777" w:rsidR="00D44EBB" w:rsidRPr="00B6630E" w:rsidRDefault="00D44EBB" w:rsidP="00D44EBB">
      <w:pPr>
        <w:pStyle w:val="EX"/>
      </w:pPr>
      <w:r w:rsidRPr="00B6630E">
        <w:t>[1]</w:t>
      </w:r>
      <w:r w:rsidRPr="00B6630E">
        <w:tab/>
        <w:t>3GPP</w:t>
      </w:r>
      <w:r>
        <w:t> </w:t>
      </w:r>
      <w:r w:rsidRPr="00B6630E">
        <w:t>TR</w:t>
      </w:r>
      <w:r>
        <w:t> </w:t>
      </w:r>
      <w:r w:rsidRPr="00B6630E">
        <w:t>21.905: "Vocabulary for 3GPP Specifications".</w:t>
      </w:r>
    </w:p>
    <w:p w14:paraId="679A68D4" w14:textId="77777777" w:rsidR="00D44EBB" w:rsidRPr="00B6630E" w:rsidRDefault="00D44EBB" w:rsidP="00D44EBB">
      <w:pPr>
        <w:pStyle w:val="EX"/>
      </w:pPr>
      <w:r w:rsidRPr="00B6630E">
        <w:t>[2]</w:t>
      </w:r>
      <w:r w:rsidRPr="00B6630E">
        <w:tab/>
        <w:t>3GPP</w:t>
      </w:r>
      <w:r>
        <w:t> </w:t>
      </w:r>
      <w:r w:rsidRPr="00B6630E">
        <w:t>TS</w:t>
      </w:r>
      <w:r>
        <w:t> </w:t>
      </w:r>
      <w:r w:rsidRPr="00B6630E">
        <w:t>22.261: "Service requirements for next generation new services and markets; Stage 1".</w:t>
      </w:r>
    </w:p>
    <w:p w14:paraId="29B47983" w14:textId="77777777" w:rsidR="00D44EBB" w:rsidRPr="00B6630E" w:rsidRDefault="00D44EBB" w:rsidP="00D44EBB">
      <w:pPr>
        <w:pStyle w:val="EX"/>
      </w:pPr>
      <w:r w:rsidRPr="00B6630E">
        <w:t>[</w:t>
      </w:r>
      <w:r w:rsidRPr="00B6630E">
        <w:rPr>
          <w:noProof/>
        </w:rPr>
        <w:t>3</w:t>
      </w:r>
      <w:r w:rsidRPr="00B6630E">
        <w:t>]</w:t>
      </w:r>
      <w:r w:rsidRPr="00B6630E">
        <w:tab/>
        <w:t>3GPP</w:t>
      </w:r>
      <w:r>
        <w:t> </w:t>
      </w:r>
      <w:r w:rsidRPr="00B6630E">
        <w:t>TS</w:t>
      </w:r>
      <w:r>
        <w:t> </w:t>
      </w:r>
      <w:r w:rsidRPr="00B6630E">
        <w:t>23.502: "Procedures for the 5G System; Stage 2".</w:t>
      </w:r>
    </w:p>
    <w:p w14:paraId="0BA67108" w14:textId="77777777" w:rsidR="00D44EBB" w:rsidRPr="00B6630E" w:rsidRDefault="00D44EBB" w:rsidP="00D44EBB">
      <w:pPr>
        <w:pStyle w:val="EX"/>
      </w:pPr>
      <w:r w:rsidRPr="00B6630E">
        <w:t>[</w:t>
      </w:r>
      <w:r w:rsidRPr="00B6630E">
        <w:rPr>
          <w:noProof/>
        </w:rPr>
        <w:t>4</w:t>
      </w:r>
      <w:r w:rsidRPr="00B6630E">
        <w:t>]</w:t>
      </w:r>
      <w:r w:rsidRPr="00B6630E">
        <w:tab/>
        <w:t>3GPP</w:t>
      </w:r>
      <w:r>
        <w:t> </w:t>
      </w:r>
      <w:r w:rsidRPr="00B6630E">
        <w:t>TS</w:t>
      </w:r>
      <w:r>
        <w:t> </w:t>
      </w:r>
      <w:r w:rsidRPr="00B6630E">
        <w:t>23.203: "Policies and Charging control architecture; Stage 2".</w:t>
      </w:r>
    </w:p>
    <w:p w14:paraId="0B4AFC9A" w14:textId="77777777" w:rsidR="00D44EBB" w:rsidRPr="00B6630E" w:rsidRDefault="00D44EBB" w:rsidP="00D44EBB">
      <w:pPr>
        <w:pStyle w:val="EX"/>
      </w:pPr>
      <w:r w:rsidRPr="00B6630E">
        <w:t>[</w:t>
      </w:r>
      <w:r w:rsidRPr="00B6630E">
        <w:rPr>
          <w:noProof/>
        </w:rPr>
        <w:t>5</w:t>
      </w:r>
      <w:r w:rsidRPr="00B6630E">
        <w:t>]</w:t>
      </w:r>
      <w:r w:rsidRPr="00B6630E">
        <w:tab/>
        <w:t>3GPP</w:t>
      </w:r>
      <w:r>
        <w:t> </w:t>
      </w:r>
      <w:r w:rsidRPr="00B6630E">
        <w:t>TS</w:t>
      </w:r>
      <w:r>
        <w:t> </w:t>
      </w:r>
      <w:r w:rsidRPr="00B6630E">
        <w:t>23.040: "Technical realization of the Short Message Service (SMS); Stage 2".</w:t>
      </w:r>
    </w:p>
    <w:p w14:paraId="56C9585E" w14:textId="77777777" w:rsidR="00D44EBB" w:rsidRPr="00B6630E" w:rsidRDefault="00D44EBB" w:rsidP="00D44EBB">
      <w:pPr>
        <w:pStyle w:val="EX"/>
      </w:pPr>
      <w:r w:rsidRPr="00B6630E">
        <w:t>[6]</w:t>
      </w:r>
      <w:r w:rsidRPr="00B6630E">
        <w:tab/>
        <w:t>3GPP</w:t>
      </w:r>
      <w:r>
        <w:t> </w:t>
      </w:r>
      <w:r w:rsidRPr="00B6630E">
        <w:t>TS</w:t>
      </w:r>
      <w:r>
        <w:t> </w:t>
      </w:r>
      <w:r w:rsidRPr="00B6630E">
        <w:t>24.011: "Point-to-Point (PP) Short Message Service (SMS) support on mobile radio interface: Stage 3".</w:t>
      </w:r>
    </w:p>
    <w:p w14:paraId="054FDF60" w14:textId="77777777" w:rsidR="00D44EBB" w:rsidRPr="00B6630E" w:rsidRDefault="00D44EBB" w:rsidP="00D44EBB">
      <w:pPr>
        <w:pStyle w:val="EX"/>
      </w:pPr>
      <w:r w:rsidRPr="00B6630E">
        <w:t>[7]</w:t>
      </w:r>
      <w:r w:rsidRPr="00B6630E">
        <w:tab/>
        <w:t>IETF RFC 7157: "IPv6 Multihoming without Network Address Translation".</w:t>
      </w:r>
    </w:p>
    <w:p w14:paraId="64391574" w14:textId="77777777" w:rsidR="00D44EBB" w:rsidRPr="00B6630E" w:rsidRDefault="00D44EBB" w:rsidP="00D44EBB">
      <w:pPr>
        <w:pStyle w:val="EX"/>
      </w:pPr>
      <w:r w:rsidRPr="00B6630E">
        <w:t>[8]</w:t>
      </w:r>
      <w:r w:rsidRPr="00B6630E">
        <w:tab/>
        <w:t>IETF RFC 4191: "Default Router Preferences and More-Specific Routes".</w:t>
      </w:r>
    </w:p>
    <w:p w14:paraId="7CF8EA17" w14:textId="77777777" w:rsidR="00D44EBB" w:rsidRPr="00B6630E" w:rsidRDefault="00D44EBB" w:rsidP="00D44EBB">
      <w:pPr>
        <w:pStyle w:val="EX"/>
      </w:pPr>
      <w:r w:rsidRPr="00B6630E">
        <w:lastRenderedPageBreak/>
        <w:t>[9]</w:t>
      </w:r>
      <w:r w:rsidRPr="00B6630E">
        <w:tab/>
        <w:t>IETF RFC 2131: "Dynamic Host Configuration Protocol".</w:t>
      </w:r>
    </w:p>
    <w:p w14:paraId="74396438" w14:textId="77777777" w:rsidR="00D44EBB" w:rsidRPr="00B6630E" w:rsidRDefault="00D44EBB" w:rsidP="00D44EBB">
      <w:pPr>
        <w:pStyle w:val="EX"/>
      </w:pPr>
      <w:r w:rsidRPr="00B6630E">
        <w:t>[10]</w:t>
      </w:r>
      <w:r w:rsidRPr="00B6630E">
        <w:tab/>
        <w:t>IETF RFC 4862: "IPv6 Stateless Address Autoconfiguration".</w:t>
      </w:r>
    </w:p>
    <w:p w14:paraId="58C6BFE3" w14:textId="77777777" w:rsidR="00D44EBB" w:rsidRPr="00B6630E" w:rsidRDefault="00D44EBB" w:rsidP="00D44EBB">
      <w:pPr>
        <w:pStyle w:val="EX"/>
      </w:pPr>
      <w:r w:rsidRPr="00B6630E">
        <w:t>[11]</w:t>
      </w:r>
      <w:r w:rsidRPr="00B6630E">
        <w:tab/>
        <w:t>ITU</w:t>
      </w:r>
      <w:r w:rsidRPr="00B6630E">
        <w:noBreakHyphen/>
        <w:t>T Recommendation I.130: "Method for the characterization of telecommunication services supported by an ISDN and network capabilities of an ISDN".</w:t>
      </w:r>
    </w:p>
    <w:p w14:paraId="5BBC57EE" w14:textId="77777777" w:rsidR="00D44EBB" w:rsidRPr="00B6630E" w:rsidRDefault="00D44EBB" w:rsidP="00D44EBB">
      <w:pPr>
        <w:pStyle w:val="EX"/>
      </w:pPr>
      <w:r w:rsidRPr="00B6630E">
        <w:t>[12]</w:t>
      </w:r>
      <w:r w:rsidRPr="00B6630E">
        <w:tab/>
        <w:t>ITU</w:t>
      </w:r>
      <w:r w:rsidRPr="00B6630E">
        <w:noBreakHyphen/>
        <w:t>T Recommendation Q.65: "The unified functional methodology for the characterization of services and network capabilities".</w:t>
      </w:r>
    </w:p>
    <w:p w14:paraId="638637F3" w14:textId="77777777" w:rsidR="00D44EBB" w:rsidRPr="00B6630E" w:rsidRDefault="00D44EBB" w:rsidP="00D44EBB">
      <w:pPr>
        <w:pStyle w:val="EX"/>
      </w:pPr>
      <w:r w:rsidRPr="00B6630E">
        <w:t>[13]</w:t>
      </w:r>
      <w:r w:rsidRPr="00B6630E">
        <w:tab/>
        <w:t>3GPP</w:t>
      </w:r>
      <w:r>
        <w:t> </w:t>
      </w:r>
      <w:r w:rsidRPr="00B6630E">
        <w:t>TS</w:t>
      </w:r>
      <w:r>
        <w:t> </w:t>
      </w:r>
      <w:r w:rsidRPr="00B6630E">
        <w:t>24.301: "Non-Access-Stratum (NAS) protocol for Evolved Packet System (EPS): Stage 3".</w:t>
      </w:r>
    </w:p>
    <w:p w14:paraId="2F1D5419" w14:textId="77777777" w:rsidR="00D44EBB" w:rsidRPr="00B6630E" w:rsidRDefault="00D44EBB" w:rsidP="00D44EBB">
      <w:pPr>
        <w:pStyle w:val="EX"/>
      </w:pPr>
      <w:r w:rsidRPr="00B6630E">
        <w:t>[14]</w:t>
      </w:r>
      <w:r w:rsidRPr="00B6630E">
        <w:tab/>
        <w:t>IETF RFC 3736: "</w:t>
      </w:r>
      <w:r w:rsidRPr="00B6630E">
        <w:rPr>
          <w:lang w:eastAsia="ko-KR"/>
        </w:rPr>
        <w:t>Stateless DHCP Service for IPv6</w:t>
      </w:r>
      <w:r w:rsidRPr="00B6630E">
        <w:t>".</w:t>
      </w:r>
    </w:p>
    <w:p w14:paraId="13300F5D" w14:textId="77777777" w:rsidR="00D44EBB" w:rsidRPr="00B6630E" w:rsidRDefault="00D44EBB" w:rsidP="00D44EBB">
      <w:pPr>
        <w:pStyle w:val="EX"/>
      </w:pPr>
      <w:r w:rsidRPr="00B6630E">
        <w:t>[15]</w:t>
      </w:r>
      <w:r w:rsidRPr="00B6630E">
        <w:tab/>
        <w:t>3GPP</w:t>
      </w:r>
      <w:r>
        <w:t> </w:t>
      </w:r>
      <w:r w:rsidRPr="00B6630E">
        <w:t>TS</w:t>
      </w:r>
      <w:r>
        <w:t> </w:t>
      </w:r>
      <w:r w:rsidRPr="00B6630E">
        <w:t>23.228: "IP Multimedia Subsystem (IMS); Stage 2".</w:t>
      </w:r>
    </w:p>
    <w:p w14:paraId="35CA12D1" w14:textId="77777777" w:rsidR="00D44EBB" w:rsidRPr="00B6630E" w:rsidRDefault="00D44EBB" w:rsidP="00D44EBB">
      <w:pPr>
        <w:pStyle w:val="EX"/>
      </w:pPr>
      <w:r w:rsidRPr="00B6630E">
        <w:t>[16]</w:t>
      </w:r>
      <w:r w:rsidRPr="00B6630E">
        <w:tab/>
        <w:t>3GPP</w:t>
      </w:r>
      <w:r>
        <w:t> </w:t>
      </w:r>
      <w:r w:rsidRPr="00B6630E">
        <w:t>TS</w:t>
      </w:r>
      <w:r>
        <w:t> </w:t>
      </w:r>
      <w:r w:rsidRPr="00B6630E">
        <w:t>22.173: "IMS Multimedia Telephony Service and supplementary services; Stage 1".</w:t>
      </w:r>
    </w:p>
    <w:p w14:paraId="24409FF6" w14:textId="77777777" w:rsidR="00D44EBB" w:rsidRPr="00B6630E" w:rsidRDefault="00D44EBB" w:rsidP="00D44EBB">
      <w:pPr>
        <w:pStyle w:val="EX"/>
      </w:pPr>
      <w:r w:rsidRPr="00B6630E">
        <w:t>[17]</w:t>
      </w:r>
      <w:r w:rsidRPr="00B6630E">
        <w:tab/>
        <w:t>3GPP</w:t>
      </w:r>
      <w:r>
        <w:t> </w:t>
      </w:r>
      <w:r w:rsidRPr="00B6630E">
        <w:t>TS</w:t>
      </w:r>
      <w:r>
        <w:t> </w:t>
      </w:r>
      <w:r w:rsidRPr="00B6630E">
        <w:t>23.122: "Non-Access-Stratum (NAS) functions related to Mobile Station in idle mode".</w:t>
      </w:r>
    </w:p>
    <w:p w14:paraId="5E457782" w14:textId="77777777" w:rsidR="00D44EBB" w:rsidRPr="00B6630E" w:rsidRDefault="00D44EBB" w:rsidP="00D44EBB">
      <w:pPr>
        <w:pStyle w:val="EX"/>
      </w:pPr>
      <w:r w:rsidRPr="00B6630E">
        <w:t>[18]</w:t>
      </w:r>
      <w:r w:rsidRPr="00B6630E">
        <w:tab/>
        <w:t>3GPP</w:t>
      </w:r>
      <w:r>
        <w:t> </w:t>
      </w:r>
      <w:r w:rsidRPr="00B6630E">
        <w:t>TS</w:t>
      </w:r>
      <w:r>
        <w:t> </w:t>
      </w:r>
      <w:r w:rsidRPr="00B6630E">
        <w:t>23.167: "3rd Generation Partnership Project; Technical Specification Group Services and Systems Aspects; IP Multimedia Subsystem (IMS) emergency sessions".</w:t>
      </w:r>
    </w:p>
    <w:p w14:paraId="2A069995" w14:textId="77777777" w:rsidR="00D44EBB" w:rsidRPr="00B6630E" w:rsidRDefault="00D44EBB" w:rsidP="00D44EBB">
      <w:pPr>
        <w:pStyle w:val="EX"/>
      </w:pPr>
      <w:r w:rsidRPr="00B6630E">
        <w:t>[19]</w:t>
      </w:r>
      <w:r w:rsidRPr="00B6630E">
        <w:tab/>
        <w:t>3GPP</w:t>
      </w:r>
      <w:r>
        <w:t> </w:t>
      </w:r>
      <w:r w:rsidRPr="00B6630E">
        <w:t>TS</w:t>
      </w:r>
      <w:r>
        <w:t> </w:t>
      </w:r>
      <w:r w:rsidRPr="00B6630E">
        <w:t>23.003: "Numbering, Addressing and Identification".</w:t>
      </w:r>
    </w:p>
    <w:p w14:paraId="5A3EBD6C" w14:textId="77777777" w:rsidR="00D44EBB" w:rsidRPr="00B6630E" w:rsidRDefault="00D44EBB" w:rsidP="00D44EBB">
      <w:pPr>
        <w:pStyle w:val="EX"/>
      </w:pPr>
      <w:r w:rsidRPr="00B6630E">
        <w:t>[20]</w:t>
      </w:r>
      <w:r w:rsidRPr="00B6630E">
        <w:tab/>
        <w:t>IETF RFC 4282: "The Network Access Identifier".</w:t>
      </w:r>
    </w:p>
    <w:p w14:paraId="33F5BF56" w14:textId="77777777" w:rsidR="00D44EBB" w:rsidRPr="00B6630E" w:rsidRDefault="00D44EBB" w:rsidP="00D44EBB">
      <w:pPr>
        <w:pStyle w:val="EX"/>
      </w:pPr>
      <w:r w:rsidRPr="00B6630E">
        <w:t>[21]</w:t>
      </w:r>
      <w:r w:rsidRPr="00B6630E">
        <w:tab/>
        <w:t>3GPP</w:t>
      </w:r>
      <w:r>
        <w:t> </w:t>
      </w:r>
      <w:r w:rsidRPr="00B6630E">
        <w:t>TS</w:t>
      </w:r>
      <w:r>
        <w:t> </w:t>
      </w:r>
      <w:r w:rsidRPr="00B6630E">
        <w:t>23.002: "Network Architecture".</w:t>
      </w:r>
    </w:p>
    <w:p w14:paraId="75BA1DAE" w14:textId="77777777" w:rsidR="00D44EBB" w:rsidRPr="002431F6" w:rsidRDefault="00D44EBB" w:rsidP="00D44EBB">
      <w:pPr>
        <w:pStyle w:val="EX"/>
      </w:pPr>
      <w:r w:rsidRPr="002431F6">
        <w:t>[22]</w:t>
      </w:r>
      <w:r w:rsidRPr="002431F6">
        <w:tab/>
        <w:t>3GPP</w:t>
      </w:r>
      <w:r>
        <w:t> </w:t>
      </w:r>
      <w:r w:rsidRPr="002431F6">
        <w:t>TS</w:t>
      </w:r>
      <w:r>
        <w:t> </w:t>
      </w:r>
      <w:r w:rsidRPr="002431F6">
        <w:t>23.335: "User Data Convergence (UDC); Technical realization and information flows; Stage 2".</w:t>
      </w:r>
    </w:p>
    <w:p w14:paraId="00119B72" w14:textId="77777777" w:rsidR="00D44EBB" w:rsidRPr="00B6630E" w:rsidRDefault="00D44EBB" w:rsidP="00D44EBB">
      <w:pPr>
        <w:pStyle w:val="EX"/>
      </w:pPr>
      <w:r w:rsidRPr="00B6630E">
        <w:t>[23]</w:t>
      </w:r>
      <w:r w:rsidRPr="00B6630E">
        <w:tab/>
        <w:t>3GPP</w:t>
      </w:r>
      <w:r>
        <w:t> </w:t>
      </w:r>
      <w:r w:rsidRPr="00B6630E">
        <w:t>TS</w:t>
      </w:r>
      <w:r>
        <w:t> </w:t>
      </w:r>
      <w:r w:rsidRPr="00B6630E">
        <w:t>23.221: "Architectural requirements".</w:t>
      </w:r>
    </w:p>
    <w:p w14:paraId="3E850203" w14:textId="77777777" w:rsidR="00D44EBB" w:rsidRPr="00B6630E" w:rsidRDefault="00D44EBB" w:rsidP="00D44EBB">
      <w:pPr>
        <w:pStyle w:val="EX"/>
      </w:pPr>
      <w:r w:rsidRPr="00B6630E">
        <w:t>[24]</w:t>
      </w:r>
      <w:r w:rsidRPr="00B6630E">
        <w:tab/>
        <w:t>3GPP</w:t>
      </w:r>
      <w:r>
        <w:t> </w:t>
      </w:r>
      <w:r w:rsidRPr="00B6630E">
        <w:t>TS</w:t>
      </w:r>
      <w:r>
        <w:t> </w:t>
      </w:r>
      <w:r w:rsidRPr="00B6630E">
        <w:t>22.153: "Multimedia priority service".</w:t>
      </w:r>
    </w:p>
    <w:p w14:paraId="0FAAFD45" w14:textId="77777777" w:rsidR="00D44EBB" w:rsidRPr="00B6630E" w:rsidRDefault="00D44EBB" w:rsidP="00D44EBB">
      <w:pPr>
        <w:pStyle w:val="EX"/>
      </w:pPr>
      <w:r w:rsidRPr="00B6630E">
        <w:t>[25]</w:t>
      </w:r>
      <w:r w:rsidRPr="00B6630E">
        <w:tab/>
        <w:t>3GPP</w:t>
      </w:r>
      <w:r>
        <w:t> </w:t>
      </w:r>
      <w:r w:rsidRPr="00B6630E">
        <w:t>TS</w:t>
      </w:r>
      <w:r>
        <w:t> </w:t>
      </w:r>
      <w:r w:rsidRPr="00B6630E">
        <w:t>22.011: "Service Accessibility".</w:t>
      </w:r>
    </w:p>
    <w:p w14:paraId="2DC2E874" w14:textId="77777777" w:rsidR="00D44EBB" w:rsidRDefault="00D44EBB" w:rsidP="00D44EBB">
      <w:pPr>
        <w:pStyle w:val="EX"/>
      </w:pPr>
      <w:r w:rsidRPr="00B6630E">
        <w:t>[26]</w:t>
      </w:r>
      <w:r w:rsidRPr="00B6630E">
        <w:tab/>
        <w:t>3GPP</w:t>
      </w:r>
      <w:r>
        <w:t> </w:t>
      </w:r>
      <w:r w:rsidRPr="00B6630E">
        <w:t>TS</w:t>
      </w:r>
      <w:r>
        <w:t> </w:t>
      </w:r>
      <w:r w:rsidRPr="00B6630E">
        <w:t>23.401: "General Packet Radio Service (GPRS) enhancements for Evolved Universal Terrestrial Radio Access Network (E-UTRAN) access".</w:t>
      </w:r>
    </w:p>
    <w:p w14:paraId="295C804F" w14:textId="77777777" w:rsidR="00D44EBB" w:rsidRPr="002431F6" w:rsidRDefault="00D44EBB" w:rsidP="00D44EBB">
      <w:pPr>
        <w:pStyle w:val="EX"/>
      </w:pPr>
      <w:r>
        <w:t>[27]</w:t>
      </w:r>
      <w:r>
        <w:tab/>
        <w:t>3GPP TS 38.300: "NR; NR and NG-RAN Overall Description".</w:t>
      </w:r>
    </w:p>
    <w:p w14:paraId="5CB32C31" w14:textId="77777777" w:rsidR="00D44EBB" w:rsidRDefault="00D44EBB" w:rsidP="00D44EBB">
      <w:pPr>
        <w:pStyle w:val="EX"/>
      </w:pPr>
      <w:r>
        <w:t>[28]</w:t>
      </w:r>
      <w:r>
        <w:tab/>
        <w:t>3GPP TS 38.331: "NR; Radio Resource Control (RRC); Protocol Specification".</w:t>
      </w:r>
    </w:p>
    <w:p w14:paraId="60B3374E" w14:textId="77777777" w:rsidR="00D44EBB" w:rsidRDefault="00D44EBB" w:rsidP="00D44EBB">
      <w:pPr>
        <w:pStyle w:val="EX"/>
      </w:pPr>
      <w:r>
        <w:t>[29]</w:t>
      </w:r>
      <w:r>
        <w:tab/>
        <w:t>3GPP TS </w:t>
      </w:r>
      <w:r w:rsidRPr="000D0E48">
        <w:t>33.5</w:t>
      </w:r>
      <w:r w:rsidRPr="008B290C">
        <w:t xml:space="preserve">01: </w:t>
      </w:r>
      <w:r w:rsidRPr="000D0E48">
        <w:t>"Security architecture and procedures for 5G system</w:t>
      </w:r>
      <w:r>
        <w:t>".</w:t>
      </w:r>
    </w:p>
    <w:p w14:paraId="565D8D91" w14:textId="77777777" w:rsidR="00D44EBB" w:rsidRDefault="00D44EBB" w:rsidP="00D44EBB">
      <w:pPr>
        <w:pStyle w:val="EX"/>
      </w:pPr>
      <w:r>
        <w:t>[30</w:t>
      </w:r>
      <w:r w:rsidRPr="00990165">
        <w:t>]</w:t>
      </w:r>
      <w:r w:rsidRPr="00990165">
        <w:tab/>
        <w:t>3GPP</w:t>
      </w:r>
      <w:r>
        <w:t> </w:t>
      </w:r>
      <w:r w:rsidRPr="00990165">
        <w:t>TS</w:t>
      </w:r>
      <w:r>
        <w:t> </w:t>
      </w:r>
      <w:r w:rsidRPr="00990165">
        <w:t>36.300: "Evolved Universal Terrestrial Radio Access (E-UTRA) and Evolved Universal Terrestrial Radio Access Network (E-UTRAN); Overall description; Stage 2".</w:t>
      </w:r>
    </w:p>
    <w:p w14:paraId="5E0CD289" w14:textId="77777777" w:rsidR="00D44EBB" w:rsidRPr="002431F6" w:rsidRDefault="00D44EBB" w:rsidP="00D44EBB">
      <w:pPr>
        <w:pStyle w:val="EX"/>
      </w:pPr>
      <w:r>
        <w:t>[</w:t>
      </w:r>
      <w:r>
        <w:rPr>
          <w:lang w:val="en-US"/>
        </w:rPr>
        <w:t>31</w:t>
      </w:r>
      <w:r>
        <w:t>]</w:t>
      </w:r>
      <w:r>
        <w:tab/>
        <w:t>3GPP TS 37.340: "</w:t>
      </w:r>
      <w:r w:rsidRPr="00673C6B">
        <w:t xml:space="preserve"> </w:t>
      </w:r>
      <w:r>
        <w:t>NR; Multi-connectivity; Overall description; Stage-2".</w:t>
      </w:r>
    </w:p>
    <w:p w14:paraId="2CF5A9F6" w14:textId="77777777" w:rsidR="00D44EBB" w:rsidRDefault="00D44EBB" w:rsidP="00D44EBB">
      <w:pPr>
        <w:keepLines/>
        <w:ind w:left="1702" w:hanging="1418"/>
      </w:pPr>
      <w:r w:rsidRPr="000E40D4">
        <w:t>[</w:t>
      </w:r>
      <w:r>
        <w:t>32</w:t>
      </w:r>
      <w:r w:rsidRPr="000E40D4">
        <w:t>]</w:t>
      </w:r>
      <w:r w:rsidRPr="000E40D4">
        <w:tab/>
        <w:t>3GPP</w:t>
      </w:r>
      <w:r>
        <w:t> </w:t>
      </w:r>
      <w:r w:rsidRPr="000E40D4">
        <w:t>TS</w:t>
      </w:r>
      <w:r>
        <w:t> </w:t>
      </w:r>
      <w:r w:rsidRPr="000E40D4">
        <w:t>23.214: "Architecture enhancements for control and user plane separation of EPC nodes; Stage 2".</w:t>
      </w:r>
    </w:p>
    <w:p w14:paraId="67861430" w14:textId="77777777" w:rsidR="00D44EBB" w:rsidRDefault="00D44EBB" w:rsidP="00D44EBB">
      <w:pPr>
        <w:keepLines/>
        <w:ind w:left="1702" w:hanging="1418"/>
      </w:pPr>
      <w:r w:rsidRPr="003044EF">
        <w:t>[33]</w:t>
      </w:r>
      <w:r w:rsidRPr="00990165">
        <w:tab/>
        <w:t>3GPP</w:t>
      </w:r>
      <w:r>
        <w:t> </w:t>
      </w:r>
      <w:r w:rsidRPr="00990165">
        <w:t>TS</w:t>
      </w:r>
      <w:r>
        <w:t> </w:t>
      </w:r>
      <w:r w:rsidRPr="00990165">
        <w:t>22.101: "3rd Generation Partnership Project; Technical Specification Group Services and Systems Aspects; Service aspects; Service principles".</w:t>
      </w:r>
    </w:p>
    <w:p w14:paraId="1DC15CC4" w14:textId="0BC37E57" w:rsidR="00D44EBB" w:rsidRDefault="00D44EBB" w:rsidP="00D44EBB">
      <w:pPr>
        <w:keepLines/>
        <w:ind w:left="1702" w:hanging="1418"/>
      </w:pPr>
      <w:r w:rsidRPr="00296F7F">
        <w:t>[34]</w:t>
      </w:r>
      <w:r w:rsidRPr="00296F7F">
        <w:tab/>
        <w:t>3GPP</w:t>
      </w:r>
      <w:r>
        <w:t> </w:t>
      </w:r>
      <w:r w:rsidRPr="00296F7F">
        <w:t>TS</w:t>
      </w:r>
      <w:r>
        <w:t> </w:t>
      </w:r>
      <w:r w:rsidRPr="00296F7F">
        <w:t>38.413:</w:t>
      </w:r>
      <w:r>
        <w:t xml:space="preserve"> </w:t>
      </w:r>
      <w:r w:rsidRPr="00990165">
        <w:t>"</w:t>
      </w:r>
      <w:r>
        <w:t>NG-RAN; NG Application Protocol (NGAP)</w:t>
      </w:r>
      <w:r w:rsidRPr="00990165">
        <w:t>"</w:t>
      </w:r>
      <w:r>
        <w:t>.</w:t>
      </w:r>
    </w:p>
    <w:p w14:paraId="2B19CAE2" w14:textId="48F62430" w:rsidR="009A47B9" w:rsidRDefault="009A47B9" w:rsidP="009A47B9">
      <w:pPr>
        <w:keepLines/>
        <w:ind w:left="1702" w:hanging="1418"/>
        <w:rPr>
          <w:ins w:id="8" w:author="Author"/>
        </w:rPr>
      </w:pPr>
      <w:ins w:id="9" w:author="Author">
        <w:r>
          <w:t>[ref1</w:t>
        </w:r>
        <w:r w:rsidRPr="00296F7F">
          <w:t>]</w:t>
        </w:r>
        <w:r w:rsidRPr="00296F7F">
          <w:tab/>
          <w:t>3GPP</w:t>
        </w:r>
        <w:r>
          <w:t> </w:t>
        </w:r>
        <w:r w:rsidRPr="00296F7F">
          <w:t>TS</w:t>
        </w:r>
        <w:r>
          <w:t> 23.280</w:t>
        </w:r>
        <w:r w:rsidRPr="00296F7F">
          <w:t>:</w:t>
        </w:r>
        <w:r>
          <w:t xml:space="preserve"> </w:t>
        </w:r>
        <w:r w:rsidRPr="00990165">
          <w:t>"</w:t>
        </w:r>
        <w:r w:rsidRPr="009A47B9">
          <w:t>Common functional architecture to support mission critical services; Stage 2</w:t>
        </w:r>
        <w:r>
          <w:t>”.</w:t>
        </w:r>
      </w:ins>
    </w:p>
    <w:p w14:paraId="1F89594D" w14:textId="76FCAE46" w:rsidR="009A47B9" w:rsidRDefault="009A47B9" w:rsidP="009A47B9">
      <w:pPr>
        <w:keepLines/>
        <w:ind w:left="1702" w:hanging="1418"/>
        <w:rPr>
          <w:ins w:id="10" w:author="Author"/>
        </w:rPr>
      </w:pPr>
      <w:ins w:id="11" w:author="Author">
        <w:r>
          <w:t>[ref2</w:t>
        </w:r>
        <w:r w:rsidRPr="00296F7F">
          <w:t>]</w:t>
        </w:r>
        <w:r w:rsidRPr="00296F7F">
          <w:tab/>
          <w:t>3GPP</w:t>
        </w:r>
        <w:r>
          <w:t> </w:t>
        </w:r>
        <w:r w:rsidRPr="00296F7F">
          <w:t>TS</w:t>
        </w:r>
        <w:r>
          <w:t> 23.379</w:t>
        </w:r>
        <w:r w:rsidRPr="00296F7F">
          <w:t>:</w:t>
        </w:r>
        <w:r>
          <w:t xml:space="preserve"> </w:t>
        </w:r>
        <w:r w:rsidRPr="00990165">
          <w:t>"</w:t>
        </w:r>
        <w:r w:rsidRPr="009A47B9">
          <w:t>Functional architecture and information flows to support Mission Critical Push To Talk (MCPTT); Stage 2</w:t>
        </w:r>
        <w:r>
          <w:t>”.</w:t>
        </w:r>
      </w:ins>
    </w:p>
    <w:p w14:paraId="04A2D7A7" w14:textId="22506078" w:rsidR="009A47B9" w:rsidRDefault="009A47B9" w:rsidP="009A47B9">
      <w:pPr>
        <w:keepLines/>
        <w:ind w:left="1702" w:hanging="1418"/>
        <w:rPr>
          <w:ins w:id="12" w:author="Author"/>
        </w:rPr>
      </w:pPr>
      <w:ins w:id="13" w:author="Author">
        <w:r>
          <w:t>[ref3</w:t>
        </w:r>
        <w:r w:rsidRPr="00296F7F">
          <w:t>]</w:t>
        </w:r>
        <w:r w:rsidRPr="00296F7F">
          <w:tab/>
          <w:t>3GPP</w:t>
        </w:r>
        <w:r>
          <w:t> </w:t>
        </w:r>
        <w:r w:rsidRPr="00296F7F">
          <w:t>TS</w:t>
        </w:r>
        <w:r>
          <w:t> 23.281</w:t>
        </w:r>
        <w:r w:rsidRPr="00296F7F">
          <w:t>:</w:t>
        </w:r>
        <w:r>
          <w:t xml:space="preserve"> </w:t>
        </w:r>
        <w:r w:rsidRPr="00990165">
          <w:t>"</w:t>
        </w:r>
        <w:r>
          <w:rPr>
            <w:rFonts w:ascii="Arial" w:hAnsi="Arial" w:cs="Arial"/>
            <w:sz w:val="18"/>
            <w:szCs w:val="18"/>
          </w:rPr>
          <w:t>Functional architecture and information flows to support Mission Critical Video (MCVideo); Stage 2</w:t>
        </w:r>
        <w:r>
          <w:t>”.</w:t>
        </w:r>
      </w:ins>
    </w:p>
    <w:p w14:paraId="41F21329" w14:textId="6C6718A1" w:rsidR="00D44EBB" w:rsidRPr="0071281E" w:rsidRDefault="009A47B9" w:rsidP="0071281E">
      <w:pPr>
        <w:keepLines/>
        <w:ind w:left="1702" w:hanging="1418"/>
      </w:pPr>
      <w:ins w:id="14" w:author="Author">
        <w:r>
          <w:lastRenderedPageBreak/>
          <w:t>[ref4</w:t>
        </w:r>
        <w:r w:rsidRPr="00296F7F">
          <w:t>]</w:t>
        </w:r>
        <w:r w:rsidRPr="00296F7F">
          <w:tab/>
          <w:t>3GPP</w:t>
        </w:r>
        <w:r>
          <w:t> </w:t>
        </w:r>
        <w:r w:rsidRPr="00296F7F">
          <w:t>TS</w:t>
        </w:r>
        <w:r>
          <w:t> 23.282</w:t>
        </w:r>
        <w:r w:rsidRPr="00296F7F">
          <w:t>:</w:t>
        </w:r>
        <w:r>
          <w:t xml:space="preserve"> </w:t>
        </w:r>
        <w:r w:rsidRPr="00990165">
          <w:t>"</w:t>
        </w:r>
        <w:r w:rsidR="0071281E">
          <w:rPr>
            <w:rFonts w:ascii="Arial" w:hAnsi="Arial" w:cs="Arial"/>
            <w:sz w:val="18"/>
            <w:szCs w:val="18"/>
          </w:rPr>
          <w:t>Functional architecture and information flows to support Mission Critical Data (MCData); Stage 2</w:t>
        </w:r>
        <w:r>
          <w:t>”.</w:t>
        </w:r>
      </w:ins>
    </w:p>
    <w:p w14:paraId="4D1CD1FC" w14:textId="6ED8EC09" w:rsidR="00D44EBB" w:rsidRDefault="00D44EBB" w:rsidP="00D44EBB">
      <w:pPr>
        <w:jc w:val="center"/>
        <w:rPr>
          <w:color w:val="FF0000"/>
          <w:sz w:val="44"/>
          <w:szCs w:val="44"/>
        </w:rPr>
      </w:pPr>
      <w:r w:rsidRPr="003E4608">
        <w:rPr>
          <w:color w:val="FF0000"/>
          <w:sz w:val="44"/>
          <w:szCs w:val="44"/>
        </w:rPr>
        <w:t xml:space="preserve">***** End of </w:t>
      </w:r>
      <w:r>
        <w:rPr>
          <w:color w:val="FF0000"/>
          <w:sz w:val="44"/>
          <w:szCs w:val="44"/>
        </w:rPr>
        <w:t>1</w:t>
      </w:r>
      <w:r w:rsidRPr="00701AA1">
        <w:rPr>
          <w:color w:val="FF0000"/>
          <w:sz w:val="44"/>
          <w:szCs w:val="44"/>
          <w:vertAlign w:val="superscript"/>
        </w:rPr>
        <w:t>st</w:t>
      </w:r>
      <w:r>
        <w:rPr>
          <w:color w:val="FF0000"/>
          <w:sz w:val="44"/>
          <w:szCs w:val="44"/>
        </w:rPr>
        <w:t xml:space="preserve"> </w:t>
      </w:r>
      <w:r w:rsidRPr="003E4608">
        <w:rPr>
          <w:color w:val="FF0000"/>
          <w:sz w:val="44"/>
          <w:szCs w:val="44"/>
        </w:rPr>
        <w:t>Change *****</w:t>
      </w:r>
    </w:p>
    <w:p w14:paraId="12E40C55" w14:textId="77777777" w:rsidR="00D44EBB" w:rsidRDefault="00D44EBB" w:rsidP="00D44EBB">
      <w:pPr>
        <w:jc w:val="center"/>
        <w:rPr>
          <w:color w:val="FF0000"/>
          <w:sz w:val="44"/>
          <w:szCs w:val="44"/>
        </w:rPr>
      </w:pPr>
    </w:p>
    <w:p w14:paraId="4C2B596D" w14:textId="6EA72E2E" w:rsidR="00D44EBB" w:rsidRDefault="00D44EBB" w:rsidP="00D44EBB">
      <w:pPr>
        <w:jc w:val="center"/>
        <w:rPr>
          <w:color w:val="FF0000"/>
          <w:sz w:val="44"/>
          <w:szCs w:val="44"/>
        </w:rPr>
      </w:pPr>
      <w:r>
        <w:rPr>
          <w:color w:val="FF0000"/>
          <w:sz w:val="44"/>
          <w:szCs w:val="44"/>
        </w:rPr>
        <w:t>***** 2nd</w:t>
      </w:r>
      <w:r w:rsidRPr="003E4608">
        <w:rPr>
          <w:color w:val="FF0000"/>
          <w:sz w:val="44"/>
          <w:szCs w:val="44"/>
        </w:rPr>
        <w:t xml:space="preserve"> Change *****</w:t>
      </w:r>
    </w:p>
    <w:bookmarkEnd w:id="1"/>
    <w:bookmarkEnd w:id="2"/>
    <w:p w14:paraId="46A71915" w14:textId="0E8AE1D2" w:rsidR="002C3BC1" w:rsidRDefault="002C3BC1" w:rsidP="002C3BC1">
      <w:pPr>
        <w:keepNext/>
        <w:keepLines/>
        <w:spacing w:before="120"/>
        <w:ind w:left="1134" w:hanging="1134"/>
        <w:outlineLvl w:val="2"/>
        <w:rPr>
          <w:rFonts w:ascii="Arial" w:hAnsi="Arial"/>
          <w:sz w:val="28"/>
        </w:rPr>
      </w:pPr>
      <w:r w:rsidRPr="00B6630E">
        <w:rPr>
          <w:rFonts w:ascii="Arial" w:hAnsi="Arial"/>
          <w:sz w:val="28"/>
        </w:rPr>
        <w:t>5.16.6</w:t>
      </w:r>
      <w:r w:rsidRPr="00B6630E">
        <w:rPr>
          <w:rFonts w:ascii="Arial" w:hAnsi="Arial"/>
          <w:sz w:val="28"/>
        </w:rPr>
        <w:tab/>
        <w:t>Mission Critical Services</w:t>
      </w:r>
    </w:p>
    <w:p w14:paraId="0105E985" w14:textId="472E8671" w:rsidR="000A19A9" w:rsidDel="00ED577D" w:rsidRDefault="000A19A9" w:rsidP="000A19A9">
      <w:pPr>
        <w:keepLines/>
        <w:ind w:left="1135" w:hanging="851"/>
        <w:rPr>
          <w:del w:id="15" w:author="Author"/>
          <w:color w:val="FF0000"/>
        </w:rPr>
      </w:pPr>
      <w:del w:id="16" w:author="Author">
        <w:r w:rsidDel="000A19A9">
          <w:delText>Editor's note:</w:delText>
        </w:r>
        <w:r w:rsidRPr="00B6630E" w:rsidDel="000A19A9">
          <w:rPr>
            <w:color w:val="FF0000"/>
          </w:rPr>
          <w:tab/>
          <w:delText xml:space="preserve">This </w:delText>
        </w:r>
        <w:r w:rsidDel="000A19A9">
          <w:rPr>
            <w:color w:val="FF0000"/>
          </w:rPr>
          <w:delText>clause </w:delText>
        </w:r>
        <w:r w:rsidRPr="00B6630E" w:rsidDel="000A19A9">
          <w:rPr>
            <w:color w:val="FF0000"/>
          </w:rPr>
          <w:delText>provides a functional description of how the 5G system architecture capabilities functionally support Mission Critical Services.</w:delText>
        </w:r>
      </w:del>
    </w:p>
    <w:p w14:paraId="635148B0" w14:textId="77777777" w:rsidR="00ED577D" w:rsidRPr="00B6630E" w:rsidRDefault="00ED577D" w:rsidP="00ED577D">
      <w:pPr>
        <w:rPr>
          <w:ins w:id="17" w:author="Author"/>
        </w:rPr>
      </w:pPr>
      <w:ins w:id="18" w:author="Author">
        <w:r w:rsidRPr="00B6630E">
          <w:t>According to TS 2</w:t>
        </w:r>
        <w:r>
          <w:t>3</w:t>
        </w:r>
        <w:r w:rsidRPr="00B6630E">
          <w:t>.280 [</w:t>
        </w:r>
        <w:r w:rsidRPr="00B6630E">
          <w:rPr>
            <w:highlight w:val="yellow"/>
          </w:rPr>
          <w:t>ref1</w:t>
        </w:r>
        <w:r w:rsidRPr="00B6630E">
          <w:t>], a Mission Critical Service (MCX) is a communication service reflecting enabling capabilities Mission Critical Applications and provided to end users from Mission Critical Organizations and mission critical applications for other businesses and organizations (e.g. utilities, railways). An MCX Service is either Mission Critical Push To Talk (MCPTT) as defined in TS </w:t>
        </w:r>
        <w:r>
          <w:t>23.379</w:t>
        </w:r>
        <w:r w:rsidRPr="00B6630E">
          <w:t> [</w:t>
        </w:r>
        <w:r w:rsidRPr="00B6630E">
          <w:rPr>
            <w:highlight w:val="yellow"/>
          </w:rPr>
          <w:t>ref2</w:t>
        </w:r>
        <w:r w:rsidRPr="00B6630E">
          <w:t>], Mission Critical Video (MCVideo) as defined in TS 2</w:t>
        </w:r>
        <w:r>
          <w:t>3</w:t>
        </w:r>
        <w:r w:rsidRPr="00B6630E">
          <w:t>.281 [</w:t>
        </w:r>
        <w:r w:rsidRPr="00B6630E">
          <w:rPr>
            <w:highlight w:val="yellow"/>
          </w:rPr>
          <w:t>ref</w:t>
        </w:r>
        <w:r>
          <w:t>3</w:t>
        </w:r>
        <w:r w:rsidRPr="00B6630E">
          <w:t>], or Mission Critical Data (MCData) as defined in TS 2</w:t>
        </w:r>
        <w:r>
          <w:t>3</w:t>
        </w:r>
        <w:r w:rsidRPr="00B6630E">
          <w:t>.282 [</w:t>
        </w:r>
        <w:r w:rsidRPr="00B6630E">
          <w:rPr>
            <w:highlight w:val="yellow"/>
          </w:rPr>
          <w:t>ref</w:t>
        </w:r>
        <w:r>
          <w:rPr>
            <w:highlight w:val="yellow"/>
          </w:rPr>
          <w:t>4</w:t>
        </w:r>
        <w:r w:rsidRPr="00B6630E">
          <w:t>]</w:t>
        </w:r>
        <w:r>
          <w:t>.</w:t>
        </w:r>
        <w:r w:rsidRPr="00B6630E">
          <w:t>, and represents a shared underlying set of requirements between two or more MCX service types.</w:t>
        </w:r>
        <w:bookmarkStart w:id="19" w:name="_GoBack"/>
        <w:bookmarkEnd w:id="19"/>
      </w:ins>
    </w:p>
    <w:p w14:paraId="405E6154" w14:textId="77777777" w:rsidR="00ED577D" w:rsidRPr="00B6630E" w:rsidRDefault="00ED577D" w:rsidP="00ED577D">
      <w:pPr>
        <w:rPr>
          <w:ins w:id="20" w:author="Author"/>
        </w:rPr>
      </w:pPr>
      <w:ins w:id="21" w:author="Author">
        <w:r w:rsidRPr="00B6630E">
          <w:t xml:space="preserve">Mission Critical Services (MCS) are based on the ability to invoke, modify, maintain and release sessions with priority, and deliver the priority media packets under network congestion conditions. As specified in TS 22.261 [2] </w:t>
        </w:r>
        <w:r>
          <w:t>clause </w:t>
        </w:r>
        <w:r w:rsidRPr="00B6630E">
          <w:t>6.8, MCX Users require 5GS functionality that allows for real-time, dynamic, secure and limited interaction with the QoS and policy framework for modification of the QoS and policy framework by authorized users. The limited interaction is based on operator policy, and provides specific limitations on what aspects of the QoS and policy framework an authorized MCX User can modify. MCS is supported in a roaming environment when roaming agreements are in place and where regulatory requirements apply.</w:t>
        </w:r>
      </w:ins>
    </w:p>
    <w:p w14:paraId="7FC8A1BD" w14:textId="77777777" w:rsidR="00ED577D" w:rsidRPr="00B6630E" w:rsidRDefault="00ED577D" w:rsidP="00ED577D">
      <w:pPr>
        <w:rPr>
          <w:ins w:id="22" w:author="Author"/>
        </w:rPr>
      </w:pPr>
      <w:ins w:id="23" w:author="Author">
        <w:r w:rsidRPr="00B6630E">
          <w:t xml:space="preserve">Mission Critical leverages the foundation of the 5G QoS Model as defined in </w:t>
        </w:r>
        <w:r>
          <w:t>clause </w:t>
        </w:r>
        <w:r w:rsidRPr="00B6630E">
          <w:t xml:space="preserve">5.7, and 5G Policy Control as defined in </w:t>
        </w:r>
        <w:r>
          <w:t>clause </w:t>
        </w:r>
        <w:r w:rsidRPr="00B6630E">
          <w:t>5.14. It requires that the necessary subscriptions are in place for both the 5G QoS Profile and the necessary Policies.</w:t>
        </w:r>
      </w:ins>
    </w:p>
    <w:p w14:paraId="4EF1C1C6" w14:textId="77777777" w:rsidR="00ED577D" w:rsidRPr="00B6630E" w:rsidRDefault="00ED577D" w:rsidP="00ED577D">
      <w:pPr>
        <w:rPr>
          <w:ins w:id="24" w:author="Author"/>
        </w:rPr>
      </w:pPr>
      <w:ins w:id="25" w:author="Author">
        <w:r w:rsidRPr="00B6630E">
          <w:t>The terminating network identifies the priority of the MCS session and applies priority treatment, including paging with priority, to ensure that the MCS session can be established with priority to the terminating user (either an MCX User or normal user).</w:t>
        </w:r>
      </w:ins>
    </w:p>
    <w:p w14:paraId="2BA3BB59" w14:textId="77777777" w:rsidR="00ED577D" w:rsidRPr="00B6630E" w:rsidRDefault="00ED577D" w:rsidP="00ED577D">
      <w:pPr>
        <w:rPr>
          <w:ins w:id="26" w:author="Author"/>
        </w:rPr>
      </w:pPr>
      <w:ins w:id="27" w:author="Author">
        <w:r w:rsidRPr="00B6630E">
          <w:t>Priority treatment for MCS includes priority message handling, including priority treatment during authentication, security, and location management procedures.</w:t>
        </w:r>
      </w:ins>
    </w:p>
    <w:p w14:paraId="435706D2" w14:textId="77777777" w:rsidR="00ED577D" w:rsidRPr="00B6630E" w:rsidRDefault="00ED577D" w:rsidP="00ED577D">
      <w:pPr>
        <w:rPr>
          <w:ins w:id="28" w:author="Author"/>
        </w:rPr>
      </w:pPr>
      <w:ins w:id="29" w:author="Author">
        <w:r w:rsidRPr="00B6630E">
          <w:t>Priority treatment for MCS sessions requires appropriate ARP and 5QI (plus 5G QoS characteristics) setting for QoS Flows according to the operator's policy.</w:t>
        </w:r>
      </w:ins>
    </w:p>
    <w:p w14:paraId="7CAD76AF" w14:textId="77777777" w:rsidR="00ED577D" w:rsidRPr="00B6630E" w:rsidRDefault="00ED577D" w:rsidP="00ED577D">
      <w:pPr>
        <w:pStyle w:val="NO"/>
        <w:rPr>
          <w:ins w:id="30" w:author="Author"/>
        </w:rPr>
      </w:pPr>
      <w:ins w:id="31" w:author="Author">
        <w:r w:rsidRPr="00B6630E">
          <w:t>NOTE 1:</w:t>
        </w:r>
        <w:r w:rsidRPr="00B6630E">
          <w:tab/>
          <w:t>Use of QoS Flows for MCS with non-standardized 5QI values enables the flexible assignment of 5G QoS characteristics (e.g. priority level) for MCS.</w:t>
        </w:r>
      </w:ins>
    </w:p>
    <w:p w14:paraId="25AF13F5" w14:textId="77777777" w:rsidR="00ED577D" w:rsidRPr="00B6630E" w:rsidRDefault="00ED577D" w:rsidP="00ED577D">
      <w:pPr>
        <w:rPr>
          <w:ins w:id="32" w:author="Author"/>
        </w:rPr>
      </w:pPr>
      <w:ins w:id="33" w:author="Author">
        <w:r w:rsidRPr="00B6630E">
          <w:t>When a MCS session is requested by an MCX User, the following principles apply in the network:</w:t>
        </w:r>
      </w:ins>
    </w:p>
    <w:p w14:paraId="489D658F" w14:textId="77777777" w:rsidR="00ED577D" w:rsidRPr="00B6630E" w:rsidRDefault="00ED577D" w:rsidP="00ED577D">
      <w:pPr>
        <w:pStyle w:val="B1"/>
        <w:rPr>
          <w:ins w:id="34" w:author="Author"/>
        </w:rPr>
      </w:pPr>
      <w:ins w:id="35" w:author="Author">
        <w:r w:rsidRPr="00B6630E">
          <w:t>-</w:t>
        </w:r>
        <w:r w:rsidRPr="00B6630E">
          <w:tab/>
          <w:t>QoS Flows employed in a Mission Critical Service session shall be assigned ARP value settings appropriate for the priority level of the MCX User.</w:t>
        </w:r>
      </w:ins>
    </w:p>
    <w:p w14:paraId="594E0AB2" w14:textId="77777777" w:rsidR="00ED577D" w:rsidRPr="00B6630E" w:rsidRDefault="00ED577D" w:rsidP="00ED577D">
      <w:pPr>
        <w:pStyle w:val="B1"/>
        <w:rPr>
          <w:ins w:id="36" w:author="Author"/>
        </w:rPr>
      </w:pPr>
      <w:ins w:id="37" w:author="Author">
        <w:r w:rsidRPr="00B6630E">
          <w:t>-</w:t>
        </w:r>
        <w:r w:rsidRPr="00B6630E">
          <w:tab/>
          <w:t>Setting ARP pre-emption capability and vulnerability for MCS QoS Flows, subject to operator policies and depending on national/regional regulatory requirements.</w:t>
        </w:r>
      </w:ins>
    </w:p>
    <w:p w14:paraId="21FD3026" w14:textId="77777777" w:rsidR="00ED577D" w:rsidRPr="00B6630E" w:rsidRDefault="00ED577D" w:rsidP="00ED577D">
      <w:pPr>
        <w:pStyle w:val="B1"/>
        <w:rPr>
          <w:ins w:id="38" w:author="Author"/>
        </w:rPr>
      </w:pPr>
      <w:ins w:id="39" w:author="Author">
        <w:r w:rsidRPr="00B6630E">
          <w:t>-</w:t>
        </w:r>
        <w:r w:rsidRPr="00B6630E">
          <w:tab/>
          <w:t>Pre-emption of non-MCX Users over MCX Users during network congestion situation, subject to operator policy and national/regional regulations.</w:t>
        </w:r>
      </w:ins>
    </w:p>
    <w:p w14:paraId="092CE159" w14:textId="77777777" w:rsidR="00ED577D" w:rsidRPr="00B6630E" w:rsidRDefault="00ED577D" w:rsidP="00ED577D">
      <w:pPr>
        <w:rPr>
          <w:ins w:id="40" w:author="Author"/>
        </w:rPr>
      </w:pPr>
      <w:ins w:id="41" w:author="Author">
        <w:r w:rsidRPr="00B6630E">
          <w:t>Priority treatment is applicable to IMS based multimedia services and priority PDU connectivity service.</w:t>
        </w:r>
      </w:ins>
    </w:p>
    <w:p w14:paraId="19CDC802" w14:textId="77777777" w:rsidR="00ED577D" w:rsidRDefault="00ED577D" w:rsidP="00ED577D">
      <w:pPr>
        <w:rPr>
          <w:ins w:id="42" w:author="Author"/>
        </w:rPr>
      </w:pPr>
      <w:ins w:id="43" w:author="Author">
        <w:r w:rsidRPr="00B6630E">
          <w:t xml:space="preserve">The 5G network needs to support flexible means to make relative PDU priority decisions based on real-time data of the state of the network and/or based on modification of the QoS and policy framework by authorized users as described in </w:t>
        </w:r>
        <w:r>
          <w:t>clause </w:t>
        </w:r>
        <w:r w:rsidRPr="00B6630E">
          <w:t>6.8 of TS 22.261 [2].</w:t>
        </w:r>
      </w:ins>
    </w:p>
    <w:p w14:paraId="5EE8741E" w14:textId="77777777" w:rsidR="00ED577D" w:rsidRPr="000A19A9" w:rsidRDefault="00ED577D" w:rsidP="000A19A9">
      <w:pPr>
        <w:keepLines/>
        <w:ind w:left="1135" w:hanging="851"/>
        <w:rPr>
          <w:ins w:id="44" w:author="Author"/>
        </w:rPr>
      </w:pPr>
    </w:p>
    <w:p w14:paraId="207FE0C6" w14:textId="1B0E44D0" w:rsidR="00E75B13" w:rsidRDefault="007A02ED" w:rsidP="00743BC3">
      <w:pPr>
        <w:jc w:val="center"/>
        <w:rPr>
          <w:color w:val="FF0000"/>
          <w:sz w:val="44"/>
          <w:szCs w:val="44"/>
        </w:rPr>
      </w:pPr>
      <w:r w:rsidRPr="003E4608">
        <w:rPr>
          <w:color w:val="FF0000"/>
          <w:sz w:val="44"/>
          <w:szCs w:val="44"/>
        </w:rPr>
        <w:t xml:space="preserve">***** End of </w:t>
      </w:r>
      <w:r w:rsidR="00D44EBB">
        <w:rPr>
          <w:color w:val="FF0000"/>
          <w:sz w:val="44"/>
          <w:szCs w:val="44"/>
        </w:rPr>
        <w:t>2</w:t>
      </w:r>
      <w:r w:rsidR="00D44EBB" w:rsidRPr="00D44EBB">
        <w:rPr>
          <w:color w:val="FF0000"/>
          <w:sz w:val="44"/>
          <w:szCs w:val="44"/>
          <w:vertAlign w:val="superscript"/>
        </w:rPr>
        <w:t>nd</w:t>
      </w:r>
      <w:r w:rsidR="00D44EBB">
        <w:rPr>
          <w:color w:val="FF0000"/>
          <w:sz w:val="44"/>
          <w:szCs w:val="44"/>
        </w:rPr>
        <w:t xml:space="preserve"> </w:t>
      </w:r>
      <w:r w:rsidRPr="003E4608">
        <w:rPr>
          <w:color w:val="FF0000"/>
          <w:sz w:val="44"/>
          <w:szCs w:val="44"/>
        </w:rPr>
        <w:t>Change *****</w:t>
      </w:r>
    </w:p>
    <w:p w14:paraId="79E7DE99" w14:textId="31CA7CCD" w:rsidR="000A19A9" w:rsidRDefault="000A19A9" w:rsidP="00743BC3">
      <w:pPr>
        <w:jc w:val="center"/>
        <w:rPr>
          <w:color w:val="FF0000"/>
          <w:sz w:val="44"/>
          <w:szCs w:val="44"/>
        </w:rPr>
      </w:pPr>
    </w:p>
    <w:p w14:paraId="421D35AA" w14:textId="51AE7C9C" w:rsidR="000A19A9" w:rsidRDefault="00D44EBB" w:rsidP="000A19A9">
      <w:pPr>
        <w:jc w:val="center"/>
        <w:rPr>
          <w:color w:val="FF0000"/>
          <w:sz w:val="44"/>
          <w:szCs w:val="44"/>
        </w:rPr>
      </w:pPr>
      <w:r>
        <w:rPr>
          <w:color w:val="FF0000"/>
          <w:sz w:val="44"/>
          <w:szCs w:val="44"/>
        </w:rPr>
        <w:t>***** 3</w:t>
      </w:r>
      <w:r w:rsidRPr="00D44EBB">
        <w:rPr>
          <w:color w:val="FF0000"/>
          <w:sz w:val="44"/>
          <w:szCs w:val="44"/>
          <w:vertAlign w:val="superscript"/>
        </w:rPr>
        <w:t>rd</w:t>
      </w:r>
      <w:r>
        <w:rPr>
          <w:color w:val="FF0000"/>
          <w:sz w:val="44"/>
          <w:szCs w:val="44"/>
        </w:rPr>
        <w:t xml:space="preserve"> </w:t>
      </w:r>
      <w:r w:rsidR="000A19A9" w:rsidRPr="003E4608">
        <w:rPr>
          <w:color w:val="FF0000"/>
          <w:sz w:val="44"/>
          <w:szCs w:val="44"/>
        </w:rPr>
        <w:t>Change *****</w:t>
      </w:r>
    </w:p>
    <w:p w14:paraId="447F3CA2" w14:textId="69ED763C" w:rsidR="009A47B9" w:rsidRPr="00B6630E" w:rsidDel="009A47B9" w:rsidRDefault="009A47B9" w:rsidP="009A47B9">
      <w:pPr>
        <w:pStyle w:val="Heading1"/>
        <w:rPr>
          <w:del w:id="45" w:author="Author"/>
          <w:lang w:eastAsia="zh-CN"/>
        </w:rPr>
      </w:pPr>
      <w:bookmarkStart w:id="46" w:name="_Toc488397180"/>
      <w:bookmarkStart w:id="47" w:name="_Toc488397181"/>
      <w:del w:id="48" w:author="Author">
        <w:r w:rsidRPr="00B6630E" w:rsidDel="009A47B9">
          <w:rPr>
            <w:lang w:eastAsia="zh-CN"/>
          </w:rPr>
          <w:delText>F.1</w:delText>
        </w:r>
        <w:r w:rsidRPr="00B6630E" w:rsidDel="009A47B9">
          <w:rPr>
            <w:lang w:eastAsia="zh-CN"/>
          </w:rPr>
          <w:tab/>
          <w:delText>References</w:delText>
        </w:r>
        <w:bookmarkEnd w:id="46"/>
      </w:del>
    </w:p>
    <w:p w14:paraId="6045D922" w14:textId="035D8B3C" w:rsidR="009A47B9" w:rsidRPr="00B6630E" w:rsidDel="009A47B9" w:rsidRDefault="009A47B9" w:rsidP="009A47B9">
      <w:pPr>
        <w:pStyle w:val="EditorsNote"/>
        <w:rPr>
          <w:del w:id="49" w:author="Author"/>
        </w:rPr>
      </w:pPr>
      <w:del w:id="50" w:author="Author">
        <w:r w:rsidDel="009A47B9">
          <w:delText>Editor's note:</w:delText>
        </w:r>
        <w:r w:rsidRPr="00B6630E" w:rsidDel="009A47B9">
          <w:tab/>
          <w:delText>This material highlights new documents referenced in this annex, as extensions to References in TS 23.501.</w:delText>
        </w:r>
      </w:del>
    </w:p>
    <w:p w14:paraId="72A7D5B9" w14:textId="6FE0D73D" w:rsidR="009A47B9" w:rsidRPr="00B6630E" w:rsidDel="009A47B9" w:rsidRDefault="009A47B9" w:rsidP="009A47B9">
      <w:pPr>
        <w:pStyle w:val="EX"/>
        <w:rPr>
          <w:del w:id="51" w:author="Author"/>
        </w:rPr>
      </w:pPr>
      <w:del w:id="52" w:author="Author">
        <w:r w:rsidRPr="00B6630E" w:rsidDel="009A47B9">
          <w:delText>[</w:delText>
        </w:r>
        <w:r w:rsidRPr="00B6630E" w:rsidDel="009A47B9">
          <w:rPr>
            <w:highlight w:val="yellow"/>
          </w:rPr>
          <w:delText>ref1</w:delText>
        </w:r>
        <w:r w:rsidRPr="00B6630E" w:rsidDel="009A47B9">
          <w:delText>]</w:delText>
        </w:r>
        <w:r w:rsidRPr="00B6630E" w:rsidDel="009A47B9">
          <w:tab/>
          <w:delText>3GPP</w:delText>
        </w:r>
        <w:r w:rsidDel="009A47B9">
          <w:delText> </w:delText>
        </w:r>
        <w:r w:rsidRPr="00B6630E" w:rsidDel="009A47B9">
          <w:delText>TS</w:delText>
        </w:r>
        <w:r w:rsidDel="009A47B9">
          <w:delText> </w:delText>
        </w:r>
        <w:r w:rsidRPr="00B6630E" w:rsidDel="009A47B9">
          <w:delText>22.280</w:delText>
        </w:r>
        <w:r w:rsidDel="009A47B9">
          <w:delText>:</w:delText>
        </w:r>
        <w:r w:rsidRPr="00B6630E" w:rsidDel="009A47B9">
          <w:delText xml:space="preserve"> "Mission Critical Services Common Requirements (MCCoRe); Stage 1"</w:delText>
        </w:r>
        <w:r w:rsidDel="009A47B9">
          <w:delText>.</w:delText>
        </w:r>
      </w:del>
    </w:p>
    <w:p w14:paraId="2BBF1B63" w14:textId="12DFC131" w:rsidR="009A47B9" w:rsidRPr="00B6630E" w:rsidDel="009A47B9" w:rsidRDefault="009A47B9" w:rsidP="009A47B9">
      <w:pPr>
        <w:pStyle w:val="EX"/>
        <w:rPr>
          <w:del w:id="53" w:author="Author"/>
        </w:rPr>
      </w:pPr>
      <w:del w:id="54" w:author="Author">
        <w:r w:rsidRPr="00B6630E" w:rsidDel="009A47B9">
          <w:delText>[</w:delText>
        </w:r>
        <w:r w:rsidRPr="00B6630E" w:rsidDel="009A47B9">
          <w:rPr>
            <w:highlight w:val="yellow"/>
          </w:rPr>
          <w:delText>ref2</w:delText>
        </w:r>
        <w:r w:rsidRPr="00B6630E" w:rsidDel="009A47B9">
          <w:delText>]</w:delText>
        </w:r>
        <w:r w:rsidRPr="00B6630E" w:rsidDel="009A47B9">
          <w:tab/>
          <w:delText>3GPP</w:delText>
        </w:r>
        <w:r w:rsidDel="009A47B9">
          <w:delText> </w:delText>
        </w:r>
        <w:r w:rsidRPr="00B6630E" w:rsidDel="009A47B9">
          <w:delText>TS</w:delText>
        </w:r>
        <w:r w:rsidDel="009A47B9">
          <w:delText> </w:delText>
        </w:r>
        <w:r w:rsidRPr="00B6630E" w:rsidDel="009A47B9">
          <w:delText>22.179</w:delText>
        </w:r>
        <w:r w:rsidDel="009A47B9">
          <w:delText>:</w:delText>
        </w:r>
        <w:r w:rsidRPr="00B6630E" w:rsidDel="009A47B9">
          <w:delText xml:space="preserve"> "Mission Critical Push To Talk over LTE (MCPTT); Stage 1"</w:delText>
        </w:r>
        <w:r w:rsidDel="009A47B9">
          <w:delText>.</w:delText>
        </w:r>
      </w:del>
    </w:p>
    <w:p w14:paraId="5D8A5E22" w14:textId="4E8DE1C7" w:rsidR="009A47B9" w:rsidRPr="00B6630E" w:rsidDel="009A47B9" w:rsidRDefault="009A47B9" w:rsidP="009A47B9">
      <w:pPr>
        <w:pStyle w:val="EX"/>
        <w:rPr>
          <w:del w:id="55" w:author="Author"/>
        </w:rPr>
      </w:pPr>
      <w:del w:id="56" w:author="Author">
        <w:r w:rsidRPr="00B6630E" w:rsidDel="009A47B9">
          <w:delText>[</w:delText>
        </w:r>
        <w:r w:rsidRPr="00B6630E" w:rsidDel="009A47B9">
          <w:rPr>
            <w:highlight w:val="yellow"/>
          </w:rPr>
          <w:delText>ref3</w:delText>
        </w:r>
        <w:r w:rsidRPr="00B6630E" w:rsidDel="009A47B9">
          <w:delText>]</w:delText>
        </w:r>
        <w:r w:rsidRPr="00B6630E" w:rsidDel="009A47B9">
          <w:tab/>
          <w:delText>3GPP</w:delText>
        </w:r>
        <w:r w:rsidDel="009A47B9">
          <w:delText> </w:delText>
        </w:r>
        <w:r w:rsidRPr="00B6630E" w:rsidDel="009A47B9">
          <w:delText>TS</w:delText>
        </w:r>
        <w:r w:rsidDel="009A47B9">
          <w:delText> </w:delText>
        </w:r>
        <w:r w:rsidRPr="00B6630E" w:rsidDel="009A47B9">
          <w:delText>22.281</w:delText>
        </w:r>
        <w:r w:rsidDel="009A47B9">
          <w:delText>:</w:delText>
        </w:r>
        <w:r w:rsidRPr="00B6630E" w:rsidDel="009A47B9">
          <w:delText xml:space="preserve"> "Mission Critical Video over LTE (MCVideo); Stage 1"</w:delText>
        </w:r>
        <w:r w:rsidDel="009A47B9">
          <w:delText>.</w:delText>
        </w:r>
      </w:del>
    </w:p>
    <w:p w14:paraId="204A2EE5" w14:textId="7527C209" w:rsidR="009A47B9" w:rsidRPr="00B6630E" w:rsidDel="009A47B9" w:rsidRDefault="009A47B9" w:rsidP="009A47B9">
      <w:pPr>
        <w:pStyle w:val="EX"/>
        <w:rPr>
          <w:del w:id="57" w:author="Author"/>
        </w:rPr>
      </w:pPr>
      <w:del w:id="58" w:author="Author">
        <w:r w:rsidRPr="00B6630E" w:rsidDel="009A47B9">
          <w:delText>[</w:delText>
        </w:r>
        <w:r w:rsidRPr="00B6630E" w:rsidDel="009A47B9">
          <w:rPr>
            <w:highlight w:val="yellow"/>
          </w:rPr>
          <w:delText>ref4</w:delText>
        </w:r>
        <w:r w:rsidRPr="00B6630E" w:rsidDel="009A47B9">
          <w:delText>]</w:delText>
        </w:r>
        <w:r w:rsidRPr="00B6630E" w:rsidDel="009A47B9">
          <w:tab/>
          <w:delText>3GPP</w:delText>
        </w:r>
        <w:r w:rsidDel="009A47B9">
          <w:delText> </w:delText>
        </w:r>
        <w:r w:rsidRPr="00B6630E" w:rsidDel="009A47B9">
          <w:delText>TS</w:delText>
        </w:r>
        <w:r w:rsidDel="009A47B9">
          <w:delText> </w:delText>
        </w:r>
        <w:r w:rsidRPr="00B6630E" w:rsidDel="009A47B9">
          <w:delText>22.282</w:delText>
        </w:r>
        <w:r w:rsidDel="009A47B9">
          <w:delText>:</w:delText>
        </w:r>
        <w:r w:rsidRPr="00B6630E" w:rsidDel="009A47B9">
          <w:delText xml:space="preserve"> "Mission Critical Data over LTE (MCData); Stage 1"</w:delText>
        </w:r>
        <w:r w:rsidDel="009A47B9">
          <w:delText>.</w:delText>
        </w:r>
      </w:del>
    </w:p>
    <w:p w14:paraId="506DD78C" w14:textId="232D3D19" w:rsidR="000A19A9" w:rsidRPr="00B6630E" w:rsidDel="000A19A9" w:rsidRDefault="000A19A9" w:rsidP="000A19A9">
      <w:pPr>
        <w:pStyle w:val="Heading1"/>
        <w:ind w:left="0" w:firstLine="0"/>
        <w:rPr>
          <w:del w:id="59" w:author="Author"/>
          <w:lang w:eastAsia="zh-CN"/>
        </w:rPr>
      </w:pPr>
      <w:del w:id="60" w:author="Author">
        <w:r w:rsidRPr="00B6630E" w:rsidDel="000A19A9">
          <w:rPr>
            <w:lang w:eastAsia="zh-CN"/>
          </w:rPr>
          <w:delText>F.2</w:delText>
        </w:r>
        <w:r w:rsidRPr="00B6630E" w:rsidDel="000A19A9">
          <w:rPr>
            <w:lang w:eastAsia="zh-CN"/>
          </w:rPr>
          <w:tab/>
          <w:delText>General Mission Critical Services Functionality</w:delText>
        </w:r>
        <w:bookmarkEnd w:id="47"/>
      </w:del>
    </w:p>
    <w:p w14:paraId="20F30222" w14:textId="485CBF04" w:rsidR="000A19A9" w:rsidRPr="00B6630E" w:rsidDel="000A19A9" w:rsidRDefault="000A19A9" w:rsidP="000A19A9">
      <w:pPr>
        <w:pStyle w:val="EditorsNote"/>
        <w:rPr>
          <w:del w:id="61" w:author="Author"/>
        </w:rPr>
      </w:pPr>
      <w:del w:id="62" w:author="Author">
        <w:r w:rsidDel="000A19A9">
          <w:delText>Editor's note:</w:delText>
        </w:r>
        <w:r w:rsidRPr="00B6630E" w:rsidDel="000A19A9">
          <w:tab/>
          <w:delText xml:space="preserve">This material is targeted against TS 23.501, </w:delText>
        </w:r>
        <w:r w:rsidDel="000A19A9">
          <w:delText>clause </w:delText>
        </w:r>
        <w:r w:rsidRPr="00B6630E" w:rsidDel="000A19A9">
          <w:delText>5.16.X, "Mission Critical Services."</w:delText>
        </w:r>
      </w:del>
    </w:p>
    <w:p w14:paraId="25A597E3" w14:textId="33564E94" w:rsidR="000A19A9" w:rsidRPr="00B6630E" w:rsidDel="000A19A9" w:rsidRDefault="000A19A9" w:rsidP="000A19A9">
      <w:pPr>
        <w:rPr>
          <w:del w:id="63" w:author="Author"/>
        </w:rPr>
      </w:pPr>
      <w:del w:id="64" w:author="Author">
        <w:r w:rsidRPr="00B6630E" w:rsidDel="000A19A9">
          <w:delText>According to TS 22.280 [</w:delText>
        </w:r>
        <w:r w:rsidRPr="00B6630E" w:rsidDel="000A19A9">
          <w:rPr>
            <w:highlight w:val="yellow"/>
          </w:rPr>
          <w:delText>ref1</w:delText>
        </w:r>
        <w:r w:rsidRPr="00B6630E" w:rsidDel="000A19A9">
          <w:delText>], a Mission Critical Service (MCX) is a communication service reflecting enabling capabilities Mission Critical Applications and provided to end users from Mission Critical Organizations and mission critical applications for other businesses and organizations (e.g. utilities, railways). An MCX Service is either Mission Critical Push To Talk (MCPTT) as defined in TS</w:delText>
        </w:r>
        <w:r w:rsidDel="000A19A9">
          <w:delText xml:space="preserve"> </w:delText>
        </w:r>
        <w:r w:rsidRPr="00B6630E" w:rsidDel="000A19A9">
          <w:delText>22.179 [</w:delText>
        </w:r>
        <w:r w:rsidRPr="00B6630E" w:rsidDel="000A19A9">
          <w:rPr>
            <w:highlight w:val="yellow"/>
          </w:rPr>
          <w:delText>ref2</w:delText>
        </w:r>
        <w:r w:rsidRPr="00B6630E" w:rsidDel="000A19A9">
          <w:delText>], Mission Critical Video (MCVideo) as defined in TS 22.281 [</w:delText>
        </w:r>
        <w:r w:rsidRPr="00B6630E" w:rsidDel="000A19A9">
          <w:rPr>
            <w:highlight w:val="yellow"/>
          </w:rPr>
          <w:delText>ref3</w:delText>
        </w:r>
        <w:r w:rsidRPr="00B6630E" w:rsidDel="000A19A9">
          <w:delText>], or Mission Critical Data (MCData) as defined in TS 22.282 [</w:delText>
        </w:r>
        <w:r w:rsidRPr="00B6630E" w:rsidDel="000A19A9">
          <w:rPr>
            <w:highlight w:val="yellow"/>
          </w:rPr>
          <w:delText>ref4</w:delText>
        </w:r>
        <w:r w:rsidRPr="00B6630E" w:rsidDel="000A19A9">
          <w:delText>], and represents a shared underlying set of requirements between two or more MCX service types.</w:delText>
        </w:r>
      </w:del>
    </w:p>
    <w:p w14:paraId="5CC0A885" w14:textId="7E88A6DD" w:rsidR="000A19A9" w:rsidRPr="00B6630E" w:rsidDel="000A19A9" w:rsidRDefault="000A19A9" w:rsidP="000A19A9">
      <w:pPr>
        <w:rPr>
          <w:del w:id="65" w:author="Author"/>
        </w:rPr>
      </w:pPr>
      <w:del w:id="66" w:author="Author">
        <w:r w:rsidRPr="00B6630E" w:rsidDel="000A19A9">
          <w:delText xml:space="preserve">Mission Critical Services (MCS) are based on the ability to invoke, modify, maintain and release sessions with priority, and deliver the priority media packets under network congestion conditions. As specified in TS 22.261 [2] </w:delText>
        </w:r>
        <w:r w:rsidDel="000A19A9">
          <w:delText>clause </w:delText>
        </w:r>
        <w:r w:rsidRPr="00B6630E" w:rsidDel="000A19A9">
          <w:delText>6.8, MCX Users require 5GS functionality that allows for real-time, dynamic, secure and limited interaction with the QoS and policy framework for modification of the QoS and policy framework by authorized users. The limited interaction is based on operator policy, and provides specific limitations on what aspects of the QoS and policy framework an authorized MCX User can modify. MCS is supported in a roaming environment when roaming agreements are in place and where regulatory requirements apply.</w:delText>
        </w:r>
      </w:del>
    </w:p>
    <w:p w14:paraId="660DD3FA" w14:textId="6A547131" w:rsidR="000A19A9" w:rsidRPr="00B6630E" w:rsidDel="000A19A9" w:rsidRDefault="000A19A9" w:rsidP="000A19A9">
      <w:pPr>
        <w:rPr>
          <w:del w:id="67" w:author="Author"/>
        </w:rPr>
      </w:pPr>
      <w:del w:id="68" w:author="Author">
        <w:r w:rsidRPr="00B6630E" w:rsidDel="000A19A9">
          <w:delText xml:space="preserve">Mission Critical leverages the foundation of the 5G QoS Model as defined in </w:delText>
        </w:r>
        <w:r w:rsidDel="000A19A9">
          <w:delText>clause </w:delText>
        </w:r>
        <w:r w:rsidRPr="00B6630E" w:rsidDel="000A19A9">
          <w:delText xml:space="preserve">5.7, and 5G Policy Control as defined in </w:delText>
        </w:r>
        <w:r w:rsidDel="000A19A9">
          <w:delText>clause </w:delText>
        </w:r>
        <w:r w:rsidRPr="00B6630E" w:rsidDel="000A19A9">
          <w:delText>5.14. It requires that the necessary subscriptions are in place for both the 5G QoS Profile and the necessary Policies.</w:delText>
        </w:r>
      </w:del>
    </w:p>
    <w:p w14:paraId="3B89F99C" w14:textId="1823D595" w:rsidR="000A19A9" w:rsidRPr="00B6630E" w:rsidDel="000A19A9" w:rsidRDefault="000A19A9" w:rsidP="000A19A9">
      <w:pPr>
        <w:pStyle w:val="EditorsNote"/>
        <w:rPr>
          <w:del w:id="69" w:author="Author"/>
        </w:rPr>
      </w:pPr>
      <w:del w:id="70" w:author="Author">
        <w:r w:rsidDel="000A19A9">
          <w:delText>Editor's note:</w:delText>
        </w:r>
        <w:r w:rsidRPr="00B6630E" w:rsidDel="000A19A9">
          <w:tab/>
          <w:delText>It is FFS the potential role of the Unified Data Management (UDM) and the Policy Function (PCF) in managing QoS and Policy subscriptions.</w:delText>
        </w:r>
      </w:del>
    </w:p>
    <w:p w14:paraId="37399CB4" w14:textId="422F90B9" w:rsidR="000A19A9" w:rsidRPr="00B6630E" w:rsidDel="000A19A9" w:rsidRDefault="000A19A9" w:rsidP="000A19A9">
      <w:pPr>
        <w:pStyle w:val="EditorsNote"/>
        <w:rPr>
          <w:del w:id="71" w:author="Author"/>
        </w:rPr>
      </w:pPr>
      <w:del w:id="72" w:author="Author">
        <w:r w:rsidDel="000A19A9">
          <w:delText>Editor's note:</w:delText>
        </w:r>
        <w:r w:rsidRPr="00B6630E" w:rsidDel="000A19A9">
          <w:tab/>
          <w:delText>It is FFS how the ARP-PL is used for QoS forwarding treatment of the QoS flow.</w:delText>
        </w:r>
      </w:del>
    </w:p>
    <w:p w14:paraId="383D86B9" w14:textId="01CAA61B" w:rsidR="000A19A9" w:rsidRPr="00B6630E" w:rsidDel="000A19A9" w:rsidRDefault="000A19A9" w:rsidP="000A19A9">
      <w:pPr>
        <w:pStyle w:val="EditorsNote"/>
        <w:rPr>
          <w:del w:id="73" w:author="Author"/>
        </w:rPr>
      </w:pPr>
      <w:del w:id="74" w:author="Author">
        <w:r w:rsidDel="000A19A9">
          <w:delText>Editor's note:</w:delText>
        </w:r>
        <w:r w:rsidRPr="00B6630E" w:rsidDel="000A19A9">
          <w:tab/>
          <w:delText>It is FFS whether the ARP is included within the 5G QoS Profile sent to the UE.</w:delText>
        </w:r>
      </w:del>
    </w:p>
    <w:p w14:paraId="2B663F2D" w14:textId="4C28B012" w:rsidR="000A19A9" w:rsidRPr="00B6630E" w:rsidDel="000A19A9" w:rsidRDefault="000A19A9" w:rsidP="000A19A9">
      <w:pPr>
        <w:rPr>
          <w:del w:id="75" w:author="Author"/>
        </w:rPr>
      </w:pPr>
      <w:del w:id="76" w:author="Author">
        <w:r w:rsidRPr="00B6630E" w:rsidDel="000A19A9">
          <w:delText>The terminating network identifies the priority of the MCS session and applies priority treatment, including paging with priority, to ensure that the MCS session can be established with priority to the terminating user (either an MCX User or normal user).</w:delText>
        </w:r>
      </w:del>
    </w:p>
    <w:p w14:paraId="0C925E45" w14:textId="666DEFC2" w:rsidR="000A19A9" w:rsidRPr="00B6630E" w:rsidDel="000A19A9" w:rsidRDefault="000A19A9" w:rsidP="000A19A9">
      <w:pPr>
        <w:rPr>
          <w:del w:id="77" w:author="Author"/>
        </w:rPr>
      </w:pPr>
      <w:del w:id="78" w:author="Author">
        <w:r w:rsidRPr="00B6630E" w:rsidDel="000A19A9">
          <w:delText>Priority treatment for MCS includes priority message handling, including priority treatment during authentication, security, and location management procedures.</w:delText>
        </w:r>
      </w:del>
    </w:p>
    <w:p w14:paraId="66372407" w14:textId="2293DC77" w:rsidR="000A19A9" w:rsidRPr="00B6630E" w:rsidDel="000A19A9" w:rsidRDefault="000A19A9" w:rsidP="000A19A9">
      <w:pPr>
        <w:rPr>
          <w:del w:id="79" w:author="Author"/>
        </w:rPr>
      </w:pPr>
      <w:del w:id="80" w:author="Author">
        <w:r w:rsidRPr="00B6630E" w:rsidDel="000A19A9">
          <w:lastRenderedPageBreak/>
          <w:delText>Priority treatment for MCS sessions requires appropriate ARP and 5QI (plus 5G QoS characteristics) setting for QoS Flows according to the operator's policy.</w:delText>
        </w:r>
      </w:del>
    </w:p>
    <w:p w14:paraId="6C6E0BC3" w14:textId="738277F0" w:rsidR="000A19A9" w:rsidRPr="00B6630E" w:rsidDel="000A19A9" w:rsidRDefault="000A19A9" w:rsidP="000A19A9">
      <w:pPr>
        <w:pStyle w:val="NO"/>
        <w:rPr>
          <w:del w:id="81" w:author="Author"/>
        </w:rPr>
      </w:pPr>
      <w:del w:id="82" w:author="Author">
        <w:r w:rsidRPr="00B6630E" w:rsidDel="000A19A9">
          <w:delText>NOTE 1:</w:delText>
        </w:r>
        <w:r w:rsidRPr="00B6630E" w:rsidDel="000A19A9">
          <w:tab/>
          <w:delText>Use of QoS Flows for MCS with non-standardized 5QI values enables the flexible assignment of 5G QoS characteristics (e.g. priority level) for MCS.</w:delText>
        </w:r>
      </w:del>
    </w:p>
    <w:p w14:paraId="54C63545" w14:textId="6F401F0E" w:rsidR="000A19A9" w:rsidRPr="00B6630E" w:rsidDel="000A19A9" w:rsidRDefault="000A19A9" w:rsidP="000A19A9">
      <w:pPr>
        <w:rPr>
          <w:del w:id="83" w:author="Author"/>
        </w:rPr>
      </w:pPr>
      <w:del w:id="84" w:author="Author">
        <w:r w:rsidRPr="00B6630E" w:rsidDel="000A19A9">
          <w:delText>When a MCS session is requested by an MCX User, the following principles apply in the network:</w:delText>
        </w:r>
      </w:del>
    </w:p>
    <w:p w14:paraId="52F6749A" w14:textId="7E18198A" w:rsidR="000A19A9" w:rsidRPr="00B6630E" w:rsidDel="000A19A9" w:rsidRDefault="000A19A9" w:rsidP="000A19A9">
      <w:pPr>
        <w:pStyle w:val="B1"/>
        <w:rPr>
          <w:del w:id="85" w:author="Author"/>
        </w:rPr>
      </w:pPr>
      <w:del w:id="86" w:author="Author">
        <w:r w:rsidRPr="00B6630E" w:rsidDel="000A19A9">
          <w:delText>-</w:delText>
        </w:r>
        <w:r w:rsidRPr="00B6630E" w:rsidDel="000A19A9">
          <w:tab/>
          <w:delText>QoS Flows employed in a Mission Critical Service session shall be assigned ARP value settings appropriate for the priority level of the MCX User.</w:delText>
        </w:r>
      </w:del>
    </w:p>
    <w:p w14:paraId="53E41E4C" w14:textId="69FD5B3B" w:rsidR="000A19A9" w:rsidRPr="00B6630E" w:rsidDel="000A19A9" w:rsidRDefault="000A19A9" w:rsidP="000A19A9">
      <w:pPr>
        <w:pStyle w:val="B1"/>
        <w:rPr>
          <w:del w:id="87" w:author="Author"/>
        </w:rPr>
      </w:pPr>
      <w:del w:id="88" w:author="Author">
        <w:r w:rsidRPr="00B6630E" w:rsidDel="000A19A9">
          <w:delText>-</w:delText>
        </w:r>
        <w:r w:rsidRPr="00B6630E" w:rsidDel="000A19A9">
          <w:tab/>
          <w:delText>Setting ARP pre-emption capability and vulnerability for MCS QoS Flows, subject to operator policies and depending on national/regional regulatory requirements.</w:delText>
        </w:r>
      </w:del>
    </w:p>
    <w:p w14:paraId="716B2817" w14:textId="37A1C55E" w:rsidR="000A19A9" w:rsidRPr="00B6630E" w:rsidDel="000A19A9" w:rsidRDefault="000A19A9" w:rsidP="000A19A9">
      <w:pPr>
        <w:pStyle w:val="B1"/>
        <w:rPr>
          <w:del w:id="89" w:author="Author"/>
        </w:rPr>
      </w:pPr>
      <w:del w:id="90" w:author="Author">
        <w:r w:rsidRPr="00B6630E" w:rsidDel="000A19A9">
          <w:delText>-</w:delText>
        </w:r>
        <w:r w:rsidRPr="00B6630E" w:rsidDel="000A19A9">
          <w:tab/>
          <w:delText>Pre-emption of non-MCX Users over MCX Users during network congestion situation, subject to operator policy and national/regional regulations.</w:delText>
        </w:r>
      </w:del>
    </w:p>
    <w:p w14:paraId="36EDFC6F" w14:textId="541D864E" w:rsidR="000A19A9" w:rsidRPr="00B6630E" w:rsidDel="000A19A9" w:rsidRDefault="000A19A9" w:rsidP="000A19A9">
      <w:pPr>
        <w:rPr>
          <w:del w:id="91" w:author="Author"/>
        </w:rPr>
      </w:pPr>
      <w:del w:id="92" w:author="Author">
        <w:r w:rsidRPr="00B6630E" w:rsidDel="000A19A9">
          <w:delText>Priority treatment is applicable to IMS based multimedia services and priority PDU connectivity service.</w:delText>
        </w:r>
      </w:del>
    </w:p>
    <w:p w14:paraId="45F3EA04" w14:textId="64BB9974" w:rsidR="000A19A9" w:rsidRPr="000A19A9" w:rsidRDefault="000A19A9" w:rsidP="000A19A9">
      <w:del w:id="93" w:author="Author">
        <w:r w:rsidRPr="00B6630E" w:rsidDel="000A19A9">
          <w:delText xml:space="preserve">The 5G network needs to support flexible means to make relative PDU priority decisions based on real-time data of the state of the network and/or based on modification of the QoS and policy framework by authorized users as described in </w:delText>
        </w:r>
        <w:r w:rsidDel="000A19A9">
          <w:delText>clause </w:delText>
        </w:r>
        <w:r w:rsidRPr="00B6630E" w:rsidDel="000A19A9">
          <w:delText>6.8 of TS 22.261 [2].</w:delText>
        </w:r>
      </w:del>
    </w:p>
    <w:p w14:paraId="065655AA" w14:textId="6BB6B242" w:rsidR="000A19A9" w:rsidRDefault="000A19A9" w:rsidP="000A19A9">
      <w:pPr>
        <w:jc w:val="center"/>
        <w:rPr>
          <w:color w:val="FF0000"/>
          <w:sz w:val="44"/>
          <w:szCs w:val="44"/>
        </w:rPr>
      </w:pPr>
      <w:r w:rsidRPr="003E4608">
        <w:rPr>
          <w:color w:val="FF0000"/>
          <w:sz w:val="44"/>
          <w:szCs w:val="44"/>
        </w:rPr>
        <w:t xml:space="preserve">***** End of </w:t>
      </w:r>
      <w:r w:rsidR="00D44EBB">
        <w:rPr>
          <w:color w:val="FF0000"/>
          <w:sz w:val="44"/>
          <w:szCs w:val="44"/>
        </w:rPr>
        <w:t>3</w:t>
      </w:r>
      <w:r w:rsidR="00D44EBB" w:rsidRPr="00D44EBB">
        <w:rPr>
          <w:color w:val="FF0000"/>
          <w:sz w:val="44"/>
          <w:szCs w:val="44"/>
          <w:vertAlign w:val="superscript"/>
        </w:rPr>
        <w:t>rd</w:t>
      </w:r>
      <w:r w:rsidR="00D44EBB">
        <w:rPr>
          <w:color w:val="FF0000"/>
          <w:sz w:val="44"/>
          <w:szCs w:val="44"/>
        </w:rPr>
        <w:t xml:space="preserve"> </w:t>
      </w:r>
      <w:r w:rsidR="00C3403A">
        <w:rPr>
          <w:color w:val="FF0000"/>
          <w:sz w:val="44"/>
          <w:szCs w:val="44"/>
        </w:rPr>
        <w:t>C</w:t>
      </w:r>
      <w:r w:rsidRPr="003E4608">
        <w:rPr>
          <w:color w:val="FF0000"/>
          <w:sz w:val="44"/>
          <w:szCs w:val="44"/>
        </w:rPr>
        <w:t>hange *****</w:t>
      </w:r>
    </w:p>
    <w:p w14:paraId="23808A50" w14:textId="77777777" w:rsidR="000A19A9" w:rsidRDefault="000A19A9" w:rsidP="00743BC3">
      <w:pPr>
        <w:jc w:val="center"/>
        <w:rPr>
          <w:color w:val="FF0000"/>
          <w:sz w:val="44"/>
          <w:szCs w:val="44"/>
        </w:rPr>
      </w:pPr>
    </w:p>
    <w:sectPr w:rsidR="000A19A9">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BFDB5" w14:textId="77777777" w:rsidR="0087260E" w:rsidRDefault="0087260E">
      <w:r>
        <w:separator/>
      </w:r>
    </w:p>
    <w:p w14:paraId="44C0C79E" w14:textId="77777777" w:rsidR="0087260E" w:rsidRDefault="0087260E"/>
  </w:endnote>
  <w:endnote w:type="continuationSeparator" w:id="0">
    <w:p w14:paraId="2CF3C595" w14:textId="77777777" w:rsidR="0087260E" w:rsidRDefault="0087260E">
      <w:r>
        <w:continuationSeparator/>
      </w:r>
    </w:p>
    <w:p w14:paraId="1EEF9F93" w14:textId="77777777" w:rsidR="0087260E" w:rsidRDefault="0087260E"/>
  </w:endnote>
  <w:endnote w:type="continuationNotice" w:id="1">
    <w:p w14:paraId="75D74567" w14:textId="77777777" w:rsidR="0087260E" w:rsidRDefault="008726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431D2" w14:textId="77777777" w:rsidR="00DC2779" w:rsidRDefault="00DC27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8502" w14:textId="77777777" w:rsidR="00697801" w:rsidRDefault="00697801">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697801" w:rsidRDefault="006978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697801" w:rsidRDefault="0069780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19CA7" w14:textId="77777777" w:rsidR="00DC2779" w:rsidRDefault="00DC27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F8C58" w14:textId="77777777" w:rsidR="0087260E" w:rsidRDefault="0087260E">
      <w:r>
        <w:separator/>
      </w:r>
    </w:p>
    <w:p w14:paraId="5687C7B0" w14:textId="77777777" w:rsidR="0087260E" w:rsidRDefault="0087260E"/>
  </w:footnote>
  <w:footnote w:type="continuationSeparator" w:id="0">
    <w:p w14:paraId="7110875A" w14:textId="77777777" w:rsidR="0087260E" w:rsidRDefault="0087260E">
      <w:r>
        <w:continuationSeparator/>
      </w:r>
    </w:p>
    <w:p w14:paraId="22257F22" w14:textId="77777777" w:rsidR="0087260E" w:rsidRDefault="0087260E"/>
  </w:footnote>
  <w:footnote w:type="continuationNotice" w:id="1">
    <w:p w14:paraId="571268FE" w14:textId="77777777" w:rsidR="0087260E" w:rsidRDefault="008726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DE82" w14:textId="77777777" w:rsidR="00697801" w:rsidRDefault="00697801"/>
  <w:p w14:paraId="01DA2B2C" w14:textId="77777777" w:rsidR="00697801" w:rsidRDefault="006978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A7E6" w14:textId="77777777" w:rsidR="00697801" w:rsidRDefault="0069780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32C5291F" w:rsidR="00697801" w:rsidRDefault="0069780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D577D">
      <w:rPr>
        <w:rFonts w:ascii="Arial" w:hAnsi="Arial" w:cs="Arial"/>
        <w:b/>
        <w:bCs/>
        <w:noProof/>
        <w:sz w:val="18"/>
      </w:rPr>
      <w:t>4</w:t>
    </w:r>
    <w:r>
      <w:rPr>
        <w:rFonts w:ascii="Arial" w:hAnsi="Arial" w:cs="Arial"/>
        <w:b/>
        <w:bCs/>
        <w:sz w:val="18"/>
      </w:rPr>
      <w:fldChar w:fldCharType="end"/>
    </w:r>
  </w:p>
  <w:p w14:paraId="00090220" w14:textId="77777777" w:rsidR="00697801" w:rsidRDefault="0069780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FBE43" w14:textId="77777777" w:rsidR="00DC2779" w:rsidRDefault="00DC27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CD8D9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FEB6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9C472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56E1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608F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8FECA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54E3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F4CFB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727B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A4BB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3276B4"/>
    <w:multiLevelType w:val="hybridMultilevel"/>
    <w:tmpl w:val="547231D8"/>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76398B"/>
    <w:multiLevelType w:val="hybridMultilevel"/>
    <w:tmpl w:val="2A2E6B3C"/>
    <w:lvl w:ilvl="0" w:tplc="8C1A26E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11148F"/>
    <w:multiLevelType w:val="hybridMultilevel"/>
    <w:tmpl w:val="0018D01E"/>
    <w:lvl w:ilvl="0" w:tplc="041D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4568679E"/>
    <w:multiLevelType w:val="hybridMultilevel"/>
    <w:tmpl w:val="82EC36C0"/>
    <w:lvl w:ilvl="0" w:tplc="1748975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5"/>
  </w:num>
  <w:num w:numId="4">
    <w:abstractNumId w:val="12"/>
  </w:num>
  <w:num w:numId="5">
    <w:abstractNumId w:val="10"/>
  </w:num>
  <w:num w:numId="6">
    <w:abstractNumId w:val="17"/>
  </w:num>
  <w:num w:numId="7">
    <w:abstractNumId w:val="11"/>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73A"/>
    <w:rsid w:val="00014A67"/>
    <w:rsid w:val="00015AA3"/>
    <w:rsid w:val="00017155"/>
    <w:rsid w:val="0002084E"/>
    <w:rsid w:val="00020ADA"/>
    <w:rsid w:val="000213CE"/>
    <w:rsid w:val="000222BA"/>
    <w:rsid w:val="00022507"/>
    <w:rsid w:val="0002705E"/>
    <w:rsid w:val="00030947"/>
    <w:rsid w:val="00033E3B"/>
    <w:rsid w:val="00035765"/>
    <w:rsid w:val="00037405"/>
    <w:rsid w:val="00045C7F"/>
    <w:rsid w:val="00054A79"/>
    <w:rsid w:val="00056A3E"/>
    <w:rsid w:val="00063FB3"/>
    <w:rsid w:val="00065060"/>
    <w:rsid w:val="000676B9"/>
    <w:rsid w:val="00071AA4"/>
    <w:rsid w:val="00073F6A"/>
    <w:rsid w:val="0007518A"/>
    <w:rsid w:val="000759A4"/>
    <w:rsid w:val="00077879"/>
    <w:rsid w:val="00077D47"/>
    <w:rsid w:val="00084DDB"/>
    <w:rsid w:val="000850FC"/>
    <w:rsid w:val="0009059E"/>
    <w:rsid w:val="0009381E"/>
    <w:rsid w:val="00095EC5"/>
    <w:rsid w:val="00096F74"/>
    <w:rsid w:val="000A19A9"/>
    <w:rsid w:val="000A2A1D"/>
    <w:rsid w:val="000A430F"/>
    <w:rsid w:val="000A5E48"/>
    <w:rsid w:val="000B436A"/>
    <w:rsid w:val="000B5930"/>
    <w:rsid w:val="000C08AE"/>
    <w:rsid w:val="000C3794"/>
    <w:rsid w:val="000C6AC0"/>
    <w:rsid w:val="000D01B7"/>
    <w:rsid w:val="000D20AE"/>
    <w:rsid w:val="000D3B49"/>
    <w:rsid w:val="000D54CC"/>
    <w:rsid w:val="000D5568"/>
    <w:rsid w:val="000D6BB6"/>
    <w:rsid w:val="000D764E"/>
    <w:rsid w:val="000E040F"/>
    <w:rsid w:val="000E13C2"/>
    <w:rsid w:val="000E2261"/>
    <w:rsid w:val="000E397A"/>
    <w:rsid w:val="000E4DDD"/>
    <w:rsid w:val="000F508B"/>
    <w:rsid w:val="000F5256"/>
    <w:rsid w:val="000F53B7"/>
    <w:rsid w:val="000F65F6"/>
    <w:rsid w:val="00102612"/>
    <w:rsid w:val="001035AF"/>
    <w:rsid w:val="00110849"/>
    <w:rsid w:val="00110926"/>
    <w:rsid w:val="00116435"/>
    <w:rsid w:val="00122D8E"/>
    <w:rsid w:val="001262A0"/>
    <w:rsid w:val="001266B9"/>
    <w:rsid w:val="00127F66"/>
    <w:rsid w:val="0013147F"/>
    <w:rsid w:val="00133C69"/>
    <w:rsid w:val="00134DC0"/>
    <w:rsid w:val="001358E4"/>
    <w:rsid w:val="0013634A"/>
    <w:rsid w:val="0014017A"/>
    <w:rsid w:val="00143E18"/>
    <w:rsid w:val="001516C4"/>
    <w:rsid w:val="00156D13"/>
    <w:rsid w:val="001604A0"/>
    <w:rsid w:val="0016057C"/>
    <w:rsid w:val="001628FD"/>
    <w:rsid w:val="00166C2B"/>
    <w:rsid w:val="00172F32"/>
    <w:rsid w:val="00173B0E"/>
    <w:rsid w:val="001809AF"/>
    <w:rsid w:val="00181DDF"/>
    <w:rsid w:val="001852EB"/>
    <w:rsid w:val="00185E4D"/>
    <w:rsid w:val="00186E50"/>
    <w:rsid w:val="00192369"/>
    <w:rsid w:val="001929A6"/>
    <w:rsid w:val="00194D92"/>
    <w:rsid w:val="0019540C"/>
    <w:rsid w:val="001967CC"/>
    <w:rsid w:val="00196F2E"/>
    <w:rsid w:val="001A1AA9"/>
    <w:rsid w:val="001A267E"/>
    <w:rsid w:val="001C4A32"/>
    <w:rsid w:val="001D0871"/>
    <w:rsid w:val="001D2DF7"/>
    <w:rsid w:val="001D3C89"/>
    <w:rsid w:val="001D5F1E"/>
    <w:rsid w:val="001D6D03"/>
    <w:rsid w:val="001D7D0C"/>
    <w:rsid w:val="001E0D60"/>
    <w:rsid w:val="001E1464"/>
    <w:rsid w:val="001E551B"/>
    <w:rsid w:val="001E6201"/>
    <w:rsid w:val="001E6789"/>
    <w:rsid w:val="001F14C0"/>
    <w:rsid w:val="001F38AE"/>
    <w:rsid w:val="001F5733"/>
    <w:rsid w:val="002024EC"/>
    <w:rsid w:val="0020425A"/>
    <w:rsid w:val="002054F4"/>
    <w:rsid w:val="00205593"/>
    <w:rsid w:val="00207BB9"/>
    <w:rsid w:val="00210333"/>
    <w:rsid w:val="0021193B"/>
    <w:rsid w:val="00216BE9"/>
    <w:rsid w:val="0022074E"/>
    <w:rsid w:val="002256FE"/>
    <w:rsid w:val="002267F0"/>
    <w:rsid w:val="002312FD"/>
    <w:rsid w:val="002474DA"/>
    <w:rsid w:val="0025000D"/>
    <w:rsid w:val="00250D82"/>
    <w:rsid w:val="002623BC"/>
    <w:rsid w:val="00265287"/>
    <w:rsid w:val="00265867"/>
    <w:rsid w:val="0026755E"/>
    <w:rsid w:val="00267DA5"/>
    <w:rsid w:val="00271250"/>
    <w:rsid w:val="00273B04"/>
    <w:rsid w:val="00273E55"/>
    <w:rsid w:val="00274FC0"/>
    <w:rsid w:val="00280C50"/>
    <w:rsid w:val="00281125"/>
    <w:rsid w:val="00286F57"/>
    <w:rsid w:val="00287EF5"/>
    <w:rsid w:val="00292546"/>
    <w:rsid w:val="00292777"/>
    <w:rsid w:val="00294F0A"/>
    <w:rsid w:val="002A05C7"/>
    <w:rsid w:val="002A09BD"/>
    <w:rsid w:val="002A42E7"/>
    <w:rsid w:val="002A474A"/>
    <w:rsid w:val="002A6E74"/>
    <w:rsid w:val="002B3552"/>
    <w:rsid w:val="002B3979"/>
    <w:rsid w:val="002B77A3"/>
    <w:rsid w:val="002C3BC1"/>
    <w:rsid w:val="002C4294"/>
    <w:rsid w:val="002C5C38"/>
    <w:rsid w:val="002C7DEC"/>
    <w:rsid w:val="002D00AA"/>
    <w:rsid w:val="002D0297"/>
    <w:rsid w:val="002E0C73"/>
    <w:rsid w:val="002E7C6F"/>
    <w:rsid w:val="002E7DF0"/>
    <w:rsid w:val="002F3682"/>
    <w:rsid w:val="002F4AD0"/>
    <w:rsid w:val="00300AB3"/>
    <w:rsid w:val="00310FA5"/>
    <w:rsid w:val="00311E86"/>
    <w:rsid w:val="003244AF"/>
    <w:rsid w:val="00324DFB"/>
    <w:rsid w:val="00326115"/>
    <w:rsid w:val="00330D88"/>
    <w:rsid w:val="00331641"/>
    <w:rsid w:val="00331A8C"/>
    <w:rsid w:val="00333A1A"/>
    <w:rsid w:val="00336C96"/>
    <w:rsid w:val="00340D93"/>
    <w:rsid w:val="00346EF6"/>
    <w:rsid w:val="0035051A"/>
    <w:rsid w:val="00350D55"/>
    <w:rsid w:val="003521FA"/>
    <w:rsid w:val="003553E9"/>
    <w:rsid w:val="00361EDA"/>
    <w:rsid w:val="00363597"/>
    <w:rsid w:val="003643CE"/>
    <w:rsid w:val="00367D16"/>
    <w:rsid w:val="00372D2E"/>
    <w:rsid w:val="00374DA9"/>
    <w:rsid w:val="0037791B"/>
    <w:rsid w:val="00381E9C"/>
    <w:rsid w:val="00387B2A"/>
    <w:rsid w:val="003904DE"/>
    <w:rsid w:val="00392379"/>
    <w:rsid w:val="00393D0A"/>
    <w:rsid w:val="003960DE"/>
    <w:rsid w:val="003A4A06"/>
    <w:rsid w:val="003A66C4"/>
    <w:rsid w:val="003A7117"/>
    <w:rsid w:val="003B01B5"/>
    <w:rsid w:val="003B35FF"/>
    <w:rsid w:val="003B52D6"/>
    <w:rsid w:val="003C1FA8"/>
    <w:rsid w:val="003C3A76"/>
    <w:rsid w:val="003D0BC1"/>
    <w:rsid w:val="003D1D6E"/>
    <w:rsid w:val="003E372C"/>
    <w:rsid w:val="003E4608"/>
    <w:rsid w:val="003E54DE"/>
    <w:rsid w:val="003E5AC9"/>
    <w:rsid w:val="003F007A"/>
    <w:rsid w:val="003F081F"/>
    <w:rsid w:val="003F12D4"/>
    <w:rsid w:val="003F25A4"/>
    <w:rsid w:val="00414CB8"/>
    <w:rsid w:val="00415E72"/>
    <w:rsid w:val="00417E73"/>
    <w:rsid w:val="00420E7E"/>
    <w:rsid w:val="00421410"/>
    <w:rsid w:val="00422A4D"/>
    <w:rsid w:val="0042421F"/>
    <w:rsid w:val="00425D9B"/>
    <w:rsid w:val="00426258"/>
    <w:rsid w:val="0042744A"/>
    <w:rsid w:val="0043004E"/>
    <w:rsid w:val="00430616"/>
    <w:rsid w:val="00430A8B"/>
    <w:rsid w:val="004360DE"/>
    <w:rsid w:val="00440983"/>
    <w:rsid w:val="004501AB"/>
    <w:rsid w:val="00452919"/>
    <w:rsid w:val="00454BFA"/>
    <w:rsid w:val="004557ED"/>
    <w:rsid w:val="00455B6D"/>
    <w:rsid w:val="00456922"/>
    <w:rsid w:val="004575B5"/>
    <w:rsid w:val="00457FCC"/>
    <w:rsid w:val="00461A25"/>
    <w:rsid w:val="00461B50"/>
    <w:rsid w:val="0046338A"/>
    <w:rsid w:val="00471F2B"/>
    <w:rsid w:val="00474B2E"/>
    <w:rsid w:val="004756FB"/>
    <w:rsid w:val="00481023"/>
    <w:rsid w:val="00492B08"/>
    <w:rsid w:val="004934E0"/>
    <w:rsid w:val="00493F4A"/>
    <w:rsid w:val="00493FEA"/>
    <w:rsid w:val="004976BF"/>
    <w:rsid w:val="004A2E8B"/>
    <w:rsid w:val="004A5861"/>
    <w:rsid w:val="004B1B52"/>
    <w:rsid w:val="004B23FD"/>
    <w:rsid w:val="004B241F"/>
    <w:rsid w:val="004B297C"/>
    <w:rsid w:val="004B4625"/>
    <w:rsid w:val="004B6BA6"/>
    <w:rsid w:val="004C34C8"/>
    <w:rsid w:val="004C6862"/>
    <w:rsid w:val="004D081C"/>
    <w:rsid w:val="004D2275"/>
    <w:rsid w:val="004E2051"/>
    <w:rsid w:val="004E4B73"/>
    <w:rsid w:val="004E51E5"/>
    <w:rsid w:val="004F242A"/>
    <w:rsid w:val="004F2524"/>
    <w:rsid w:val="004F2A12"/>
    <w:rsid w:val="00500CAB"/>
    <w:rsid w:val="0050256D"/>
    <w:rsid w:val="00502A3D"/>
    <w:rsid w:val="0051052D"/>
    <w:rsid w:val="005118FF"/>
    <w:rsid w:val="00513DB3"/>
    <w:rsid w:val="00514468"/>
    <w:rsid w:val="00516CBC"/>
    <w:rsid w:val="005303DC"/>
    <w:rsid w:val="00530BFB"/>
    <w:rsid w:val="005326B5"/>
    <w:rsid w:val="005364D1"/>
    <w:rsid w:val="00540561"/>
    <w:rsid w:val="00541735"/>
    <w:rsid w:val="00541AAE"/>
    <w:rsid w:val="00546EB2"/>
    <w:rsid w:val="005509C5"/>
    <w:rsid w:val="00555A25"/>
    <w:rsid w:val="00564CE4"/>
    <w:rsid w:val="00574E34"/>
    <w:rsid w:val="0058162E"/>
    <w:rsid w:val="00582AD9"/>
    <w:rsid w:val="005832C0"/>
    <w:rsid w:val="005833B5"/>
    <w:rsid w:val="00591586"/>
    <w:rsid w:val="005919DF"/>
    <w:rsid w:val="00594E08"/>
    <w:rsid w:val="005A00E3"/>
    <w:rsid w:val="005A335B"/>
    <w:rsid w:val="005A61E3"/>
    <w:rsid w:val="005A6C37"/>
    <w:rsid w:val="005B5FEE"/>
    <w:rsid w:val="005C54AD"/>
    <w:rsid w:val="005D08B4"/>
    <w:rsid w:val="005D201F"/>
    <w:rsid w:val="005D210F"/>
    <w:rsid w:val="005D4432"/>
    <w:rsid w:val="005D4E77"/>
    <w:rsid w:val="005D68E7"/>
    <w:rsid w:val="005E44C2"/>
    <w:rsid w:val="005E4C84"/>
    <w:rsid w:val="005E5862"/>
    <w:rsid w:val="005F1463"/>
    <w:rsid w:val="005F24DB"/>
    <w:rsid w:val="005F2E30"/>
    <w:rsid w:val="005F3B47"/>
    <w:rsid w:val="00605407"/>
    <w:rsid w:val="006107C3"/>
    <w:rsid w:val="006132E7"/>
    <w:rsid w:val="006150AE"/>
    <w:rsid w:val="006253D6"/>
    <w:rsid w:val="00627A44"/>
    <w:rsid w:val="00627F1C"/>
    <w:rsid w:val="00634CF4"/>
    <w:rsid w:val="00634DA5"/>
    <w:rsid w:val="00636514"/>
    <w:rsid w:val="00641B92"/>
    <w:rsid w:val="0065297D"/>
    <w:rsid w:val="00653693"/>
    <w:rsid w:val="006612B2"/>
    <w:rsid w:val="006655BF"/>
    <w:rsid w:val="006663CA"/>
    <w:rsid w:val="00667438"/>
    <w:rsid w:val="00672456"/>
    <w:rsid w:val="00680F00"/>
    <w:rsid w:val="00684C81"/>
    <w:rsid w:val="006868ED"/>
    <w:rsid w:val="00686AE2"/>
    <w:rsid w:val="00692A03"/>
    <w:rsid w:val="00697801"/>
    <w:rsid w:val="006A7601"/>
    <w:rsid w:val="006B3CD7"/>
    <w:rsid w:val="006B4990"/>
    <w:rsid w:val="006B4A8E"/>
    <w:rsid w:val="006B7B40"/>
    <w:rsid w:val="006C28E3"/>
    <w:rsid w:val="006D0C62"/>
    <w:rsid w:val="006D7FA2"/>
    <w:rsid w:val="006E0462"/>
    <w:rsid w:val="006E3D31"/>
    <w:rsid w:val="006E7D0E"/>
    <w:rsid w:val="006F0E7B"/>
    <w:rsid w:val="006F2754"/>
    <w:rsid w:val="006F3F95"/>
    <w:rsid w:val="006F4C16"/>
    <w:rsid w:val="006F521F"/>
    <w:rsid w:val="006F7E90"/>
    <w:rsid w:val="00701AA1"/>
    <w:rsid w:val="00702016"/>
    <w:rsid w:val="00702DA2"/>
    <w:rsid w:val="0070436B"/>
    <w:rsid w:val="0070506C"/>
    <w:rsid w:val="00705BCA"/>
    <w:rsid w:val="00710E6A"/>
    <w:rsid w:val="00711EC8"/>
    <w:rsid w:val="00711F74"/>
    <w:rsid w:val="007127D4"/>
    <w:rsid w:val="0071281E"/>
    <w:rsid w:val="00713440"/>
    <w:rsid w:val="00713FD2"/>
    <w:rsid w:val="00717AD0"/>
    <w:rsid w:val="00717B31"/>
    <w:rsid w:val="00717E55"/>
    <w:rsid w:val="007201C0"/>
    <w:rsid w:val="00723582"/>
    <w:rsid w:val="007264EA"/>
    <w:rsid w:val="00726A0D"/>
    <w:rsid w:val="00727A00"/>
    <w:rsid w:val="007302EE"/>
    <w:rsid w:val="007328EF"/>
    <w:rsid w:val="0073482C"/>
    <w:rsid w:val="007367B3"/>
    <w:rsid w:val="0074182F"/>
    <w:rsid w:val="00743BC3"/>
    <w:rsid w:val="007508D0"/>
    <w:rsid w:val="00751FC4"/>
    <w:rsid w:val="007535AB"/>
    <w:rsid w:val="00754FB7"/>
    <w:rsid w:val="007550B4"/>
    <w:rsid w:val="007577A2"/>
    <w:rsid w:val="00757BF5"/>
    <w:rsid w:val="00757CA4"/>
    <w:rsid w:val="0076021C"/>
    <w:rsid w:val="00764B50"/>
    <w:rsid w:val="00764EB8"/>
    <w:rsid w:val="00765F8D"/>
    <w:rsid w:val="007708AC"/>
    <w:rsid w:val="0077265B"/>
    <w:rsid w:val="00782C0D"/>
    <w:rsid w:val="007864BA"/>
    <w:rsid w:val="0078757B"/>
    <w:rsid w:val="0079543A"/>
    <w:rsid w:val="00795D86"/>
    <w:rsid w:val="007A02ED"/>
    <w:rsid w:val="007A189F"/>
    <w:rsid w:val="007A21E9"/>
    <w:rsid w:val="007A5D55"/>
    <w:rsid w:val="007A7A42"/>
    <w:rsid w:val="007A7C2A"/>
    <w:rsid w:val="007C4CD0"/>
    <w:rsid w:val="007C7E51"/>
    <w:rsid w:val="007D0DBB"/>
    <w:rsid w:val="007D37D6"/>
    <w:rsid w:val="007D513D"/>
    <w:rsid w:val="007D7FB6"/>
    <w:rsid w:val="007E26F5"/>
    <w:rsid w:val="007F1AE3"/>
    <w:rsid w:val="007F1EBC"/>
    <w:rsid w:val="007F54A5"/>
    <w:rsid w:val="007F61FC"/>
    <w:rsid w:val="00801F62"/>
    <w:rsid w:val="008045C7"/>
    <w:rsid w:val="00805613"/>
    <w:rsid w:val="008073ED"/>
    <w:rsid w:val="008077AD"/>
    <w:rsid w:val="00807CE2"/>
    <w:rsid w:val="00807F30"/>
    <w:rsid w:val="00812A52"/>
    <w:rsid w:val="008131DA"/>
    <w:rsid w:val="0081445F"/>
    <w:rsid w:val="00814CC3"/>
    <w:rsid w:val="00815CC4"/>
    <w:rsid w:val="00816BD1"/>
    <w:rsid w:val="00817841"/>
    <w:rsid w:val="00822733"/>
    <w:rsid w:val="008259B3"/>
    <w:rsid w:val="0082678E"/>
    <w:rsid w:val="008306F8"/>
    <w:rsid w:val="008316E0"/>
    <w:rsid w:val="0083278C"/>
    <w:rsid w:val="0083414F"/>
    <w:rsid w:val="0083453F"/>
    <w:rsid w:val="00835BED"/>
    <w:rsid w:val="00840701"/>
    <w:rsid w:val="0084246F"/>
    <w:rsid w:val="008430F7"/>
    <w:rsid w:val="00844599"/>
    <w:rsid w:val="008451F4"/>
    <w:rsid w:val="008464F7"/>
    <w:rsid w:val="00846592"/>
    <w:rsid w:val="00870C4B"/>
    <w:rsid w:val="0087260E"/>
    <w:rsid w:val="00876F3D"/>
    <w:rsid w:val="00885101"/>
    <w:rsid w:val="00893EDD"/>
    <w:rsid w:val="00895B91"/>
    <w:rsid w:val="00896618"/>
    <w:rsid w:val="008A0988"/>
    <w:rsid w:val="008A111A"/>
    <w:rsid w:val="008A1F78"/>
    <w:rsid w:val="008A5582"/>
    <w:rsid w:val="008B1781"/>
    <w:rsid w:val="008B25B9"/>
    <w:rsid w:val="008B3865"/>
    <w:rsid w:val="008C2AC5"/>
    <w:rsid w:val="008C401B"/>
    <w:rsid w:val="008C4A3A"/>
    <w:rsid w:val="008C4FEC"/>
    <w:rsid w:val="008D067E"/>
    <w:rsid w:val="008D721B"/>
    <w:rsid w:val="008E1005"/>
    <w:rsid w:val="008E4663"/>
    <w:rsid w:val="008E6666"/>
    <w:rsid w:val="008F4284"/>
    <w:rsid w:val="008F6744"/>
    <w:rsid w:val="00902731"/>
    <w:rsid w:val="00906EE1"/>
    <w:rsid w:val="00910E42"/>
    <w:rsid w:val="00914577"/>
    <w:rsid w:val="00920372"/>
    <w:rsid w:val="00923B11"/>
    <w:rsid w:val="00924410"/>
    <w:rsid w:val="00925546"/>
    <w:rsid w:val="00925CDF"/>
    <w:rsid w:val="00930C63"/>
    <w:rsid w:val="00931CDE"/>
    <w:rsid w:val="00935619"/>
    <w:rsid w:val="00936960"/>
    <w:rsid w:val="00937707"/>
    <w:rsid w:val="00937955"/>
    <w:rsid w:val="009478C6"/>
    <w:rsid w:val="00955697"/>
    <w:rsid w:val="009572F2"/>
    <w:rsid w:val="00965A64"/>
    <w:rsid w:val="0096756B"/>
    <w:rsid w:val="00977868"/>
    <w:rsid w:val="00985F53"/>
    <w:rsid w:val="00987BD3"/>
    <w:rsid w:val="009934FB"/>
    <w:rsid w:val="00995D09"/>
    <w:rsid w:val="009A17CB"/>
    <w:rsid w:val="009A28E2"/>
    <w:rsid w:val="009A47B9"/>
    <w:rsid w:val="009B42E8"/>
    <w:rsid w:val="009B629C"/>
    <w:rsid w:val="009C208C"/>
    <w:rsid w:val="009D01DD"/>
    <w:rsid w:val="009D2D6E"/>
    <w:rsid w:val="009E4A89"/>
    <w:rsid w:val="009F095E"/>
    <w:rsid w:val="009F7F89"/>
    <w:rsid w:val="00A030F8"/>
    <w:rsid w:val="00A0419B"/>
    <w:rsid w:val="00A11AF1"/>
    <w:rsid w:val="00A202C0"/>
    <w:rsid w:val="00A25EDA"/>
    <w:rsid w:val="00A25F24"/>
    <w:rsid w:val="00A3000E"/>
    <w:rsid w:val="00A345A9"/>
    <w:rsid w:val="00A41677"/>
    <w:rsid w:val="00A41969"/>
    <w:rsid w:val="00A46781"/>
    <w:rsid w:val="00A51EE2"/>
    <w:rsid w:val="00A52BE0"/>
    <w:rsid w:val="00A57397"/>
    <w:rsid w:val="00A64A6C"/>
    <w:rsid w:val="00A65281"/>
    <w:rsid w:val="00A65D67"/>
    <w:rsid w:val="00A70BF8"/>
    <w:rsid w:val="00A70C69"/>
    <w:rsid w:val="00A74B8A"/>
    <w:rsid w:val="00A751AD"/>
    <w:rsid w:val="00A76DB3"/>
    <w:rsid w:val="00A76F58"/>
    <w:rsid w:val="00A8758B"/>
    <w:rsid w:val="00AA1330"/>
    <w:rsid w:val="00AA1703"/>
    <w:rsid w:val="00AA296C"/>
    <w:rsid w:val="00AA2A80"/>
    <w:rsid w:val="00AA5D7D"/>
    <w:rsid w:val="00AA7B8F"/>
    <w:rsid w:val="00AB02E0"/>
    <w:rsid w:val="00AB4966"/>
    <w:rsid w:val="00AC4DBE"/>
    <w:rsid w:val="00AC7315"/>
    <w:rsid w:val="00AD067A"/>
    <w:rsid w:val="00AD6B97"/>
    <w:rsid w:val="00AE052B"/>
    <w:rsid w:val="00AE26D9"/>
    <w:rsid w:val="00AE4E1B"/>
    <w:rsid w:val="00AE6C69"/>
    <w:rsid w:val="00B00A5D"/>
    <w:rsid w:val="00B04245"/>
    <w:rsid w:val="00B15F5E"/>
    <w:rsid w:val="00B21D3A"/>
    <w:rsid w:val="00B22696"/>
    <w:rsid w:val="00B34848"/>
    <w:rsid w:val="00B414E6"/>
    <w:rsid w:val="00B52914"/>
    <w:rsid w:val="00B539B8"/>
    <w:rsid w:val="00B54A82"/>
    <w:rsid w:val="00B54D40"/>
    <w:rsid w:val="00B736E7"/>
    <w:rsid w:val="00B73FDA"/>
    <w:rsid w:val="00B7431E"/>
    <w:rsid w:val="00B75F2E"/>
    <w:rsid w:val="00B761DD"/>
    <w:rsid w:val="00B762D8"/>
    <w:rsid w:val="00B86998"/>
    <w:rsid w:val="00B875DF"/>
    <w:rsid w:val="00BA2C89"/>
    <w:rsid w:val="00BA3144"/>
    <w:rsid w:val="00BB1270"/>
    <w:rsid w:val="00BB2478"/>
    <w:rsid w:val="00BB3215"/>
    <w:rsid w:val="00BC1794"/>
    <w:rsid w:val="00BC2CB1"/>
    <w:rsid w:val="00BC62BF"/>
    <w:rsid w:val="00BD2DF8"/>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26DB"/>
    <w:rsid w:val="00C049CC"/>
    <w:rsid w:val="00C07A10"/>
    <w:rsid w:val="00C170EA"/>
    <w:rsid w:val="00C178D4"/>
    <w:rsid w:val="00C20B22"/>
    <w:rsid w:val="00C22D1A"/>
    <w:rsid w:val="00C30062"/>
    <w:rsid w:val="00C3028C"/>
    <w:rsid w:val="00C3281B"/>
    <w:rsid w:val="00C3403A"/>
    <w:rsid w:val="00C376A8"/>
    <w:rsid w:val="00C42207"/>
    <w:rsid w:val="00C44A20"/>
    <w:rsid w:val="00C47B70"/>
    <w:rsid w:val="00C51576"/>
    <w:rsid w:val="00C5266E"/>
    <w:rsid w:val="00C52BE0"/>
    <w:rsid w:val="00C64774"/>
    <w:rsid w:val="00C64DCB"/>
    <w:rsid w:val="00C651FC"/>
    <w:rsid w:val="00C67F4C"/>
    <w:rsid w:val="00C7430F"/>
    <w:rsid w:val="00C805B0"/>
    <w:rsid w:val="00C86414"/>
    <w:rsid w:val="00C86E8A"/>
    <w:rsid w:val="00C872CD"/>
    <w:rsid w:val="00C87A46"/>
    <w:rsid w:val="00C90AA1"/>
    <w:rsid w:val="00CA0BF9"/>
    <w:rsid w:val="00CA31DF"/>
    <w:rsid w:val="00CB0CD6"/>
    <w:rsid w:val="00CB50ED"/>
    <w:rsid w:val="00CB68F7"/>
    <w:rsid w:val="00CC5766"/>
    <w:rsid w:val="00CD2943"/>
    <w:rsid w:val="00CD3C5A"/>
    <w:rsid w:val="00CD6308"/>
    <w:rsid w:val="00CD7FE1"/>
    <w:rsid w:val="00CE545A"/>
    <w:rsid w:val="00CE5DA8"/>
    <w:rsid w:val="00CE610E"/>
    <w:rsid w:val="00CE7307"/>
    <w:rsid w:val="00CE7FD5"/>
    <w:rsid w:val="00CF0F24"/>
    <w:rsid w:val="00CF3BBB"/>
    <w:rsid w:val="00CF4C30"/>
    <w:rsid w:val="00CF4FDE"/>
    <w:rsid w:val="00CF776C"/>
    <w:rsid w:val="00D042F8"/>
    <w:rsid w:val="00D06EF9"/>
    <w:rsid w:val="00D149FA"/>
    <w:rsid w:val="00D14E83"/>
    <w:rsid w:val="00D1656D"/>
    <w:rsid w:val="00D16F3F"/>
    <w:rsid w:val="00D177E5"/>
    <w:rsid w:val="00D20A18"/>
    <w:rsid w:val="00D23813"/>
    <w:rsid w:val="00D30480"/>
    <w:rsid w:val="00D309C4"/>
    <w:rsid w:val="00D31BDD"/>
    <w:rsid w:val="00D36F24"/>
    <w:rsid w:val="00D42BBE"/>
    <w:rsid w:val="00D44EBB"/>
    <w:rsid w:val="00D45BD5"/>
    <w:rsid w:val="00D518D2"/>
    <w:rsid w:val="00D53DE1"/>
    <w:rsid w:val="00D55AB2"/>
    <w:rsid w:val="00D57AA2"/>
    <w:rsid w:val="00D63018"/>
    <w:rsid w:val="00D6536B"/>
    <w:rsid w:val="00D70A4A"/>
    <w:rsid w:val="00D71829"/>
    <w:rsid w:val="00D7231B"/>
    <w:rsid w:val="00D75759"/>
    <w:rsid w:val="00D820F3"/>
    <w:rsid w:val="00D83F2E"/>
    <w:rsid w:val="00D85671"/>
    <w:rsid w:val="00D86C71"/>
    <w:rsid w:val="00D873A4"/>
    <w:rsid w:val="00D92127"/>
    <w:rsid w:val="00D9460D"/>
    <w:rsid w:val="00DA39BE"/>
    <w:rsid w:val="00DA5EB5"/>
    <w:rsid w:val="00DB1781"/>
    <w:rsid w:val="00DB1B91"/>
    <w:rsid w:val="00DB3006"/>
    <w:rsid w:val="00DB552F"/>
    <w:rsid w:val="00DC2779"/>
    <w:rsid w:val="00DD0DEB"/>
    <w:rsid w:val="00DD4D51"/>
    <w:rsid w:val="00DD7403"/>
    <w:rsid w:val="00DE0120"/>
    <w:rsid w:val="00DE355A"/>
    <w:rsid w:val="00DE557C"/>
    <w:rsid w:val="00DE56FA"/>
    <w:rsid w:val="00DE7656"/>
    <w:rsid w:val="00DE7A96"/>
    <w:rsid w:val="00DF7FB6"/>
    <w:rsid w:val="00E05E62"/>
    <w:rsid w:val="00E10F7B"/>
    <w:rsid w:val="00E1320C"/>
    <w:rsid w:val="00E22043"/>
    <w:rsid w:val="00E30A0F"/>
    <w:rsid w:val="00E42C59"/>
    <w:rsid w:val="00E43A1C"/>
    <w:rsid w:val="00E63345"/>
    <w:rsid w:val="00E7505B"/>
    <w:rsid w:val="00E756A7"/>
    <w:rsid w:val="00E75B13"/>
    <w:rsid w:val="00E916C0"/>
    <w:rsid w:val="00E94764"/>
    <w:rsid w:val="00E96CAF"/>
    <w:rsid w:val="00EA0BD0"/>
    <w:rsid w:val="00EA1499"/>
    <w:rsid w:val="00EA4EE8"/>
    <w:rsid w:val="00EB226A"/>
    <w:rsid w:val="00EB40F7"/>
    <w:rsid w:val="00EB72BB"/>
    <w:rsid w:val="00EC0D75"/>
    <w:rsid w:val="00ED03DF"/>
    <w:rsid w:val="00ED577D"/>
    <w:rsid w:val="00EE1666"/>
    <w:rsid w:val="00EE3B2E"/>
    <w:rsid w:val="00EE50AB"/>
    <w:rsid w:val="00EE7675"/>
    <w:rsid w:val="00EF1DCB"/>
    <w:rsid w:val="00EF4016"/>
    <w:rsid w:val="00EF4710"/>
    <w:rsid w:val="00EF4F30"/>
    <w:rsid w:val="00EF4FD7"/>
    <w:rsid w:val="00EF65FE"/>
    <w:rsid w:val="00F00757"/>
    <w:rsid w:val="00F053A1"/>
    <w:rsid w:val="00F05650"/>
    <w:rsid w:val="00F05B12"/>
    <w:rsid w:val="00F0724F"/>
    <w:rsid w:val="00F117C7"/>
    <w:rsid w:val="00F12CD0"/>
    <w:rsid w:val="00F20DA8"/>
    <w:rsid w:val="00F227C8"/>
    <w:rsid w:val="00F22E7C"/>
    <w:rsid w:val="00F2361B"/>
    <w:rsid w:val="00F23DD8"/>
    <w:rsid w:val="00F27909"/>
    <w:rsid w:val="00F3713A"/>
    <w:rsid w:val="00F428F6"/>
    <w:rsid w:val="00F430B3"/>
    <w:rsid w:val="00F464A5"/>
    <w:rsid w:val="00F47C1E"/>
    <w:rsid w:val="00F51CB8"/>
    <w:rsid w:val="00F62B34"/>
    <w:rsid w:val="00F6643E"/>
    <w:rsid w:val="00F66AF6"/>
    <w:rsid w:val="00F67ED3"/>
    <w:rsid w:val="00F742FE"/>
    <w:rsid w:val="00F90168"/>
    <w:rsid w:val="00F91220"/>
    <w:rsid w:val="00F9126D"/>
    <w:rsid w:val="00FA2B54"/>
    <w:rsid w:val="00FA6198"/>
    <w:rsid w:val="00FB748E"/>
    <w:rsid w:val="00FB7F30"/>
    <w:rsid w:val="00FC0891"/>
    <w:rsid w:val="00FC4236"/>
    <w:rsid w:val="00FD03D7"/>
    <w:rsid w:val="00FD3583"/>
    <w:rsid w:val="00FD4933"/>
    <w:rsid w:val="00FD5CA5"/>
    <w:rsid w:val="00FD6512"/>
    <w:rsid w:val="00FE1BA2"/>
    <w:rsid w:val="00FE2C06"/>
    <w:rsid w:val="00FE31FA"/>
    <w:rsid w:val="00FE4417"/>
    <w:rsid w:val="00FE7166"/>
    <w:rsid w:val="00FF68DB"/>
    <w:rsid w:val="00FF7AF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XChar">
    <w:name w:val="EX Char"/>
    <w:link w:val="EX"/>
    <w:locked/>
    <w:rsid w:val="00D44EB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759518641">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30953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E56BB-EAE1-4AB3-84D8-9A8574007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1894</Words>
  <Characters>10800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2017-08-25T09:51:00Z</dcterms:created>
  <dcterms:modified xsi:type="dcterms:W3CDTF">2017-08-25T10:06:00Z</dcterms:modified>
</cp:coreProperties>
</file>